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20B513" w14:textId="2B331B3E" w:rsidR="00534722" w:rsidRPr="0094476C" w:rsidRDefault="00534722" w:rsidP="00161AE3">
      <w:pPr>
        <w:pStyle w:val="CRCoverPage"/>
        <w:tabs>
          <w:tab w:val="right" w:pos="9639"/>
        </w:tabs>
        <w:spacing w:after="0"/>
        <w:rPr>
          <w:rFonts w:eastAsia="SimSun"/>
          <w:b/>
          <w:noProof/>
          <w:sz w:val="24"/>
        </w:rPr>
      </w:pPr>
      <w:r w:rsidRPr="0094476C">
        <w:rPr>
          <w:rFonts w:eastAsia="SimSun"/>
          <w:b/>
          <w:noProof/>
          <w:sz w:val="24"/>
        </w:rPr>
        <w:t>3GPP TSG-RAN WG1 Meeting #</w:t>
      </w:r>
      <w:r w:rsidR="00EF215E" w:rsidRPr="0094476C">
        <w:rPr>
          <w:rFonts w:eastAsia="SimSun"/>
          <w:b/>
          <w:noProof/>
          <w:sz w:val="24"/>
        </w:rPr>
        <w:t>1</w:t>
      </w:r>
      <w:r w:rsidR="00EF215E">
        <w:rPr>
          <w:rFonts w:eastAsia="SimSun"/>
          <w:b/>
          <w:noProof/>
          <w:sz w:val="24"/>
        </w:rPr>
        <w:t>10</w:t>
      </w:r>
      <w:r w:rsidRPr="0094476C">
        <w:rPr>
          <w:rFonts w:eastAsia="SimSun"/>
          <w:b/>
          <w:noProof/>
          <w:sz w:val="24"/>
        </w:rPr>
        <w:fldChar w:fldCharType="begin"/>
      </w:r>
      <w:r w:rsidRPr="0094476C">
        <w:rPr>
          <w:rFonts w:eastAsia="SimSun"/>
          <w:b/>
          <w:noProof/>
          <w:sz w:val="24"/>
        </w:rPr>
        <w:instrText xml:space="preserve"> DOCPROPERTY  MtgSeq  \* MERGEFORMAT </w:instrText>
      </w:r>
      <w:r w:rsidRPr="0094476C">
        <w:rPr>
          <w:rFonts w:eastAsia="SimSun"/>
          <w:b/>
          <w:noProof/>
          <w:sz w:val="24"/>
        </w:rPr>
        <w:fldChar w:fldCharType="separate"/>
      </w:r>
      <w:r w:rsidRPr="0094476C">
        <w:rPr>
          <w:rFonts w:eastAsia="SimSun"/>
          <w:b/>
          <w:noProof/>
          <w:sz w:val="24"/>
        </w:rPr>
        <w:t xml:space="preserve"> </w:t>
      </w:r>
      <w:r w:rsidRPr="0094476C">
        <w:rPr>
          <w:rFonts w:eastAsia="SimSun"/>
          <w:b/>
          <w:noProof/>
          <w:sz w:val="24"/>
        </w:rPr>
        <w:fldChar w:fldCharType="end"/>
      </w:r>
      <w:r w:rsidRPr="0094476C">
        <w:rPr>
          <w:rFonts w:eastAsia="SimSun"/>
          <w:b/>
          <w:noProof/>
          <w:sz w:val="24"/>
        </w:rPr>
        <w:tab/>
      </w:r>
      <w:r w:rsidR="00B316F1" w:rsidRPr="00B316F1">
        <w:rPr>
          <w:rFonts w:eastAsia="SimSun"/>
          <w:b/>
          <w:noProof/>
          <w:sz w:val="24"/>
        </w:rPr>
        <w:t>R1-220</w:t>
      </w:r>
      <w:r w:rsidR="00D222F0">
        <w:rPr>
          <w:rFonts w:eastAsia="SimSun"/>
          <w:b/>
          <w:noProof/>
          <w:sz w:val="24"/>
        </w:rPr>
        <w:t>8183</w:t>
      </w:r>
    </w:p>
    <w:p w14:paraId="58CF6042" w14:textId="7D2C4CE1" w:rsidR="00534722" w:rsidRDefault="005B4FDF" w:rsidP="00534722">
      <w:pPr>
        <w:pStyle w:val="CRCoverPage"/>
        <w:tabs>
          <w:tab w:val="right" w:pos="9639"/>
        </w:tabs>
        <w:spacing w:afterLines="50"/>
        <w:rPr>
          <w:b/>
          <w:noProof/>
          <w:sz w:val="24"/>
        </w:rPr>
      </w:pPr>
      <w:r>
        <w:rPr>
          <w:rFonts w:eastAsia="SimSun"/>
          <w:b/>
          <w:noProof/>
          <w:sz w:val="24"/>
        </w:rPr>
        <w:t>Toulous</w:t>
      </w:r>
      <w:r w:rsidR="006A06EA">
        <w:rPr>
          <w:rFonts w:eastAsia="SimSun"/>
          <w:b/>
          <w:noProof/>
          <w:sz w:val="24"/>
        </w:rPr>
        <w:t>e</w:t>
      </w:r>
      <w:r>
        <w:rPr>
          <w:rFonts w:eastAsia="SimSun"/>
          <w:b/>
          <w:noProof/>
          <w:sz w:val="24"/>
        </w:rPr>
        <w:t>, France</w:t>
      </w:r>
      <w:r w:rsidR="00534722" w:rsidRPr="0094476C">
        <w:rPr>
          <w:rFonts w:eastAsia="SimSun"/>
          <w:b/>
          <w:noProof/>
          <w:sz w:val="24"/>
        </w:rPr>
        <w:t xml:space="preserve">, </w:t>
      </w:r>
      <w:r w:rsidR="001F57FB">
        <w:rPr>
          <w:rFonts w:eastAsia="SimSun"/>
          <w:b/>
          <w:noProof/>
          <w:sz w:val="24"/>
        </w:rPr>
        <w:t>August</w:t>
      </w:r>
      <w:r w:rsidR="007F31A0">
        <w:rPr>
          <w:b/>
          <w:noProof/>
          <w:sz w:val="24"/>
        </w:rPr>
        <w:t xml:space="preserve"> </w:t>
      </w:r>
      <w:r w:rsidR="001F57FB">
        <w:rPr>
          <w:b/>
          <w:noProof/>
          <w:sz w:val="24"/>
        </w:rPr>
        <w:t>22</w:t>
      </w:r>
      <w:r w:rsidR="0036149B">
        <w:rPr>
          <w:b/>
          <w:noProof/>
          <w:sz w:val="24"/>
        </w:rPr>
        <w:t xml:space="preserve"> </w:t>
      </w:r>
      <w:r w:rsidR="007F31A0">
        <w:rPr>
          <w:b/>
          <w:noProof/>
          <w:sz w:val="24"/>
        </w:rPr>
        <w:t>–</w:t>
      </w:r>
      <w:r w:rsidR="006A06EA">
        <w:rPr>
          <w:b/>
          <w:noProof/>
          <w:sz w:val="24"/>
        </w:rPr>
        <w:t xml:space="preserve"> </w:t>
      </w:r>
      <w:r w:rsidR="001F57FB">
        <w:rPr>
          <w:b/>
          <w:noProof/>
          <w:sz w:val="24"/>
        </w:rPr>
        <w:t>26</w:t>
      </w:r>
      <w:r w:rsidR="0010433B" w:rsidRPr="0010433B">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4779" w14:paraId="2FBDBEA7" w14:textId="77777777" w:rsidTr="00161AE3">
        <w:tc>
          <w:tcPr>
            <w:tcW w:w="9641" w:type="dxa"/>
            <w:gridSpan w:val="9"/>
            <w:tcBorders>
              <w:top w:val="single" w:sz="4" w:space="0" w:color="auto"/>
              <w:left w:val="single" w:sz="4" w:space="0" w:color="auto"/>
              <w:right w:val="single" w:sz="4" w:space="0" w:color="auto"/>
            </w:tcBorders>
          </w:tcPr>
          <w:p w14:paraId="30CC7BFF" w14:textId="4AD6AA73" w:rsidR="00954779" w:rsidRDefault="00954779" w:rsidP="00E37EE9">
            <w:pPr>
              <w:pStyle w:val="CRCoverPage"/>
              <w:spacing w:after="0"/>
              <w:jc w:val="right"/>
              <w:rPr>
                <w:i/>
                <w:noProof/>
              </w:rPr>
            </w:pPr>
            <w:r>
              <w:rPr>
                <w:i/>
                <w:noProof/>
                <w:sz w:val="14"/>
              </w:rPr>
              <w:t>CR-Form-v12.</w:t>
            </w:r>
            <w:r w:rsidR="00E37EE9">
              <w:rPr>
                <w:i/>
                <w:noProof/>
                <w:sz w:val="14"/>
              </w:rPr>
              <w:t>2</w:t>
            </w:r>
          </w:p>
        </w:tc>
      </w:tr>
      <w:tr w:rsidR="00954779" w14:paraId="692C68DD" w14:textId="77777777" w:rsidTr="00161AE3">
        <w:tc>
          <w:tcPr>
            <w:tcW w:w="9641" w:type="dxa"/>
            <w:gridSpan w:val="9"/>
            <w:tcBorders>
              <w:left w:val="single" w:sz="4" w:space="0" w:color="auto"/>
              <w:right w:val="single" w:sz="4" w:space="0" w:color="auto"/>
            </w:tcBorders>
          </w:tcPr>
          <w:p w14:paraId="1D47DE6B" w14:textId="3FA46120" w:rsidR="00954779" w:rsidRDefault="00954779" w:rsidP="00161AE3">
            <w:pPr>
              <w:pStyle w:val="CRCoverPage"/>
              <w:spacing w:after="0"/>
              <w:jc w:val="center"/>
              <w:rPr>
                <w:noProof/>
              </w:rPr>
            </w:pPr>
            <w:r>
              <w:rPr>
                <w:b/>
                <w:noProof/>
                <w:sz w:val="32"/>
              </w:rPr>
              <w:t>CHANGE REQUEST</w:t>
            </w:r>
          </w:p>
        </w:tc>
      </w:tr>
      <w:tr w:rsidR="00954779" w14:paraId="459E763E" w14:textId="77777777" w:rsidTr="00161AE3">
        <w:tc>
          <w:tcPr>
            <w:tcW w:w="9641" w:type="dxa"/>
            <w:gridSpan w:val="9"/>
            <w:tcBorders>
              <w:left w:val="single" w:sz="4" w:space="0" w:color="auto"/>
              <w:right w:val="single" w:sz="4" w:space="0" w:color="auto"/>
            </w:tcBorders>
          </w:tcPr>
          <w:p w14:paraId="67BFD6C0" w14:textId="77777777" w:rsidR="00954779" w:rsidRDefault="00954779" w:rsidP="00161AE3">
            <w:pPr>
              <w:pStyle w:val="CRCoverPage"/>
              <w:spacing w:after="0"/>
              <w:rPr>
                <w:noProof/>
                <w:sz w:val="8"/>
                <w:szCs w:val="8"/>
              </w:rPr>
            </w:pPr>
          </w:p>
        </w:tc>
      </w:tr>
      <w:tr w:rsidR="00954779" w14:paraId="37387F61" w14:textId="77777777" w:rsidTr="00161AE3">
        <w:tc>
          <w:tcPr>
            <w:tcW w:w="142" w:type="dxa"/>
            <w:tcBorders>
              <w:left w:val="single" w:sz="4" w:space="0" w:color="auto"/>
            </w:tcBorders>
          </w:tcPr>
          <w:p w14:paraId="6B2AF0FA" w14:textId="77777777" w:rsidR="00954779" w:rsidRDefault="00954779" w:rsidP="00161AE3">
            <w:pPr>
              <w:pStyle w:val="CRCoverPage"/>
              <w:spacing w:after="0"/>
              <w:jc w:val="right"/>
              <w:rPr>
                <w:noProof/>
              </w:rPr>
            </w:pPr>
          </w:p>
        </w:tc>
        <w:tc>
          <w:tcPr>
            <w:tcW w:w="1559" w:type="dxa"/>
            <w:shd w:val="pct30" w:color="FFFF00" w:fill="auto"/>
          </w:tcPr>
          <w:p w14:paraId="696B9975" w14:textId="278E3C7D" w:rsidR="00954779" w:rsidRPr="00410371" w:rsidRDefault="00B90E15" w:rsidP="00457DF6">
            <w:pPr>
              <w:pStyle w:val="CRCoverPage"/>
              <w:spacing w:after="0"/>
              <w:jc w:val="center"/>
              <w:rPr>
                <w:b/>
                <w:noProof/>
                <w:sz w:val="28"/>
                <w:lang w:eastAsia="zh-CN"/>
              </w:rPr>
            </w:pPr>
            <w:r>
              <w:rPr>
                <w:b/>
                <w:noProof/>
                <w:sz w:val="28"/>
              </w:rPr>
              <w:t>3</w:t>
            </w:r>
            <w:r w:rsidR="006A06EA">
              <w:rPr>
                <w:b/>
                <w:noProof/>
                <w:sz w:val="28"/>
              </w:rPr>
              <w:t>8</w:t>
            </w:r>
            <w:r>
              <w:rPr>
                <w:b/>
                <w:noProof/>
                <w:sz w:val="28"/>
              </w:rPr>
              <w:t>.214</w:t>
            </w:r>
          </w:p>
        </w:tc>
        <w:tc>
          <w:tcPr>
            <w:tcW w:w="709" w:type="dxa"/>
          </w:tcPr>
          <w:p w14:paraId="5FEB1A68" w14:textId="77777777" w:rsidR="00954779" w:rsidRDefault="00954779" w:rsidP="00161AE3">
            <w:pPr>
              <w:pStyle w:val="CRCoverPage"/>
              <w:spacing w:after="0"/>
              <w:jc w:val="center"/>
              <w:rPr>
                <w:noProof/>
              </w:rPr>
            </w:pPr>
            <w:r>
              <w:rPr>
                <w:b/>
                <w:noProof/>
                <w:sz w:val="28"/>
              </w:rPr>
              <w:t>CR</w:t>
            </w:r>
          </w:p>
        </w:tc>
        <w:tc>
          <w:tcPr>
            <w:tcW w:w="1276" w:type="dxa"/>
            <w:shd w:val="pct30" w:color="FFFF00" w:fill="auto"/>
          </w:tcPr>
          <w:p w14:paraId="5961001D" w14:textId="2D386A91" w:rsidR="00954779" w:rsidRPr="00410371" w:rsidRDefault="00D222F0" w:rsidP="00161AE3">
            <w:pPr>
              <w:pStyle w:val="CRCoverPage"/>
              <w:spacing w:after="0"/>
              <w:jc w:val="center"/>
              <w:rPr>
                <w:noProof/>
              </w:rPr>
            </w:pPr>
            <w:r>
              <w:rPr>
                <w:b/>
                <w:noProof/>
                <w:sz w:val="28"/>
              </w:rPr>
              <w:t>0320</w:t>
            </w:r>
            <w:bookmarkStart w:id="0" w:name="_GoBack"/>
            <w:bookmarkEnd w:id="0"/>
            <w:r w:rsidR="00954779">
              <w:rPr>
                <w:b/>
                <w:noProof/>
                <w:sz w:val="28"/>
              </w:rPr>
              <w:fldChar w:fldCharType="begin"/>
            </w:r>
            <w:r w:rsidR="00954779">
              <w:rPr>
                <w:b/>
                <w:noProof/>
                <w:sz w:val="28"/>
              </w:rPr>
              <w:instrText xml:space="preserve"> DOCPROPERTY  Cr#  \* MERGEFORMAT </w:instrText>
            </w:r>
            <w:r w:rsidR="00954779">
              <w:rPr>
                <w:b/>
                <w:noProof/>
                <w:sz w:val="28"/>
              </w:rPr>
              <w:fldChar w:fldCharType="end"/>
            </w:r>
          </w:p>
        </w:tc>
        <w:tc>
          <w:tcPr>
            <w:tcW w:w="709" w:type="dxa"/>
          </w:tcPr>
          <w:p w14:paraId="794E4DCB" w14:textId="77777777" w:rsidR="00954779" w:rsidRDefault="00954779" w:rsidP="00161AE3">
            <w:pPr>
              <w:pStyle w:val="CRCoverPage"/>
              <w:tabs>
                <w:tab w:val="right" w:pos="625"/>
              </w:tabs>
              <w:spacing w:after="0"/>
              <w:jc w:val="center"/>
              <w:rPr>
                <w:noProof/>
              </w:rPr>
            </w:pPr>
            <w:r>
              <w:rPr>
                <w:b/>
                <w:bCs/>
                <w:noProof/>
                <w:sz w:val="28"/>
              </w:rPr>
              <w:t>rev</w:t>
            </w:r>
          </w:p>
        </w:tc>
        <w:tc>
          <w:tcPr>
            <w:tcW w:w="992" w:type="dxa"/>
            <w:shd w:val="pct30" w:color="FFFF00" w:fill="auto"/>
          </w:tcPr>
          <w:p w14:paraId="4C0B6F37" w14:textId="77777777" w:rsidR="00954779" w:rsidRPr="00410371" w:rsidRDefault="00954779" w:rsidP="00161AE3">
            <w:pPr>
              <w:pStyle w:val="CRCoverPage"/>
              <w:spacing w:after="0"/>
              <w:jc w:val="center"/>
              <w:rPr>
                <w:b/>
                <w:noProof/>
                <w:lang w:eastAsia="zh-CN"/>
              </w:rPr>
            </w:pPr>
            <w:r>
              <w:rPr>
                <w:rFonts w:hint="eastAsia"/>
                <w:b/>
                <w:noProof/>
                <w:lang w:eastAsia="zh-CN"/>
              </w:rPr>
              <w:t>-</w:t>
            </w:r>
          </w:p>
        </w:tc>
        <w:tc>
          <w:tcPr>
            <w:tcW w:w="2410" w:type="dxa"/>
          </w:tcPr>
          <w:p w14:paraId="6DB65E3B" w14:textId="77777777" w:rsidR="00954779" w:rsidRDefault="00954779" w:rsidP="00161AE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49E1B1" w14:textId="6BCE70E7" w:rsidR="00954779" w:rsidRPr="00410371" w:rsidRDefault="00954779" w:rsidP="009D71D8">
            <w:pPr>
              <w:pStyle w:val="CRCoverPage"/>
              <w:spacing w:after="0"/>
              <w:jc w:val="center"/>
              <w:rPr>
                <w:noProof/>
                <w:sz w:val="28"/>
                <w:lang w:eastAsia="zh-CN"/>
              </w:rPr>
            </w:pPr>
            <w:r>
              <w:rPr>
                <w:b/>
                <w:noProof/>
                <w:sz w:val="28"/>
              </w:rPr>
              <w:t>1</w:t>
            </w:r>
            <w:r w:rsidR="00C25EC3">
              <w:rPr>
                <w:b/>
                <w:noProof/>
                <w:sz w:val="28"/>
              </w:rPr>
              <w:t>7</w:t>
            </w:r>
            <w:r>
              <w:rPr>
                <w:b/>
                <w:noProof/>
                <w:sz w:val="28"/>
              </w:rPr>
              <w:t>.</w:t>
            </w:r>
            <w:r w:rsidR="009D71D8">
              <w:rPr>
                <w:b/>
                <w:noProof/>
                <w:sz w:val="28"/>
              </w:rPr>
              <w:t>2</w:t>
            </w:r>
            <w:r>
              <w:rPr>
                <w:b/>
                <w:noProof/>
                <w:sz w:val="28"/>
              </w:rPr>
              <w:t>.</w:t>
            </w:r>
            <w:r>
              <w:rPr>
                <w:b/>
                <w:noProof/>
                <w:sz w:val="28"/>
                <w:lang w:eastAsia="zh-CN"/>
              </w:rPr>
              <w:t>0</w:t>
            </w:r>
          </w:p>
        </w:tc>
        <w:tc>
          <w:tcPr>
            <w:tcW w:w="143" w:type="dxa"/>
            <w:tcBorders>
              <w:right w:val="single" w:sz="4" w:space="0" w:color="auto"/>
            </w:tcBorders>
          </w:tcPr>
          <w:p w14:paraId="1563F847" w14:textId="77777777" w:rsidR="00954779" w:rsidRDefault="00954779" w:rsidP="00161AE3">
            <w:pPr>
              <w:pStyle w:val="CRCoverPage"/>
              <w:spacing w:after="0"/>
              <w:rPr>
                <w:noProof/>
              </w:rPr>
            </w:pPr>
          </w:p>
        </w:tc>
      </w:tr>
      <w:tr w:rsidR="00954779" w14:paraId="55E7C98B" w14:textId="77777777" w:rsidTr="00161AE3">
        <w:tc>
          <w:tcPr>
            <w:tcW w:w="9641" w:type="dxa"/>
            <w:gridSpan w:val="9"/>
            <w:tcBorders>
              <w:left w:val="single" w:sz="4" w:space="0" w:color="auto"/>
              <w:right w:val="single" w:sz="4" w:space="0" w:color="auto"/>
            </w:tcBorders>
          </w:tcPr>
          <w:p w14:paraId="0D7B7FF0" w14:textId="77777777" w:rsidR="00954779" w:rsidRDefault="00954779" w:rsidP="00161AE3">
            <w:pPr>
              <w:pStyle w:val="CRCoverPage"/>
              <w:spacing w:after="0"/>
              <w:rPr>
                <w:noProof/>
              </w:rPr>
            </w:pPr>
          </w:p>
        </w:tc>
      </w:tr>
      <w:tr w:rsidR="00954779" w14:paraId="7E60C95C" w14:textId="77777777" w:rsidTr="00161AE3">
        <w:tc>
          <w:tcPr>
            <w:tcW w:w="9641" w:type="dxa"/>
            <w:gridSpan w:val="9"/>
            <w:tcBorders>
              <w:top w:val="single" w:sz="4" w:space="0" w:color="auto"/>
            </w:tcBorders>
          </w:tcPr>
          <w:p w14:paraId="382BAB8B" w14:textId="77777777" w:rsidR="00954779" w:rsidRPr="00F25D98" w:rsidRDefault="00954779" w:rsidP="00161AE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54779" w14:paraId="14045745" w14:textId="77777777" w:rsidTr="00161AE3">
        <w:tc>
          <w:tcPr>
            <w:tcW w:w="9641" w:type="dxa"/>
            <w:gridSpan w:val="9"/>
          </w:tcPr>
          <w:p w14:paraId="6219D4C4" w14:textId="77777777" w:rsidR="00954779" w:rsidRDefault="00954779" w:rsidP="00161AE3">
            <w:pPr>
              <w:pStyle w:val="CRCoverPage"/>
              <w:spacing w:after="0"/>
              <w:rPr>
                <w:noProof/>
                <w:sz w:val="8"/>
                <w:szCs w:val="8"/>
              </w:rPr>
            </w:pPr>
          </w:p>
        </w:tc>
      </w:tr>
    </w:tbl>
    <w:p w14:paraId="0594B368" w14:textId="77777777" w:rsidR="00954779" w:rsidRDefault="00954779" w:rsidP="009547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4779" w14:paraId="3B6173FC" w14:textId="77777777" w:rsidTr="00161AE3">
        <w:tc>
          <w:tcPr>
            <w:tcW w:w="2835" w:type="dxa"/>
          </w:tcPr>
          <w:p w14:paraId="34B35F3E" w14:textId="77777777" w:rsidR="00954779" w:rsidRDefault="00954779" w:rsidP="00161AE3">
            <w:pPr>
              <w:pStyle w:val="CRCoverPage"/>
              <w:tabs>
                <w:tab w:val="right" w:pos="2751"/>
              </w:tabs>
              <w:spacing w:after="0"/>
              <w:rPr>
                <w:b/>
                <w:i/>
                <w:noProof/>
              </w:rPr>
            </w:pPr>
            <w:r>
              <w:rPr>
                <w:b/>
                <w:i/>
                <w:noProof/>
              </w:rPr>
              <w:t>Proposed change affects:</w:t>
            </w:r>
          </w:p>
        </w:tc>
        <w:tc>
          <w:tcPr>
            <w:tcW w:w="1418" w:type="dxa"/>
          </w:tcPr>
          <w:p w14:paraId="6059ABC8" w14:textId="77777777" w:rsidR="00954779" w:rsidRDefault="00954779" w:rsidP="00161AE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2004D3" w14:textId="77777777" w:rsidR="00954779" w:rsidRDefault="00954779" w:rsidP="00161AE3">
            <w:pPr>
              <w:pStyle w:val="CRCoverPage"/>
              <w:spacing w:after="0"/>
              <w:jc w:val="center"/>
              <w:rPr>
                <w:b/>
                <w:caps/>
                <w:noProof/>
              </w:rPr>
            </w:pPr>
          </w:p>
        </w:tc>
        <w:tc>
          <w:tcPr>
            <w:tcW w:w="709" w:type="dxa"/>
            <w:tcBorders>
              <w:left w:val="single" w:sz="4" w:space="0" w:color="auto"/>
            </w:tcBorders>
          </w:tcPr>
          <w:p w14:paraId="46660571" w14:textId="77777777" w:rsidR="00954779" w:rsidRDefault="00954779" w:rsidP="00161AE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EBA461" w14:textId="77777777" w:rsidR="00954779" w:rsidRDefault="00954779" w:rsidP="00161AE3">
            <w:pPr>
              <w:pStyle w:val="CRCoverPage"/>
              <w:spacing w:after="0"/>
              <w:jc w:val="center"/>
              <w:rPr>
                <w:b/>
                <w:caps/>
                <w:noProof/>
              </w:rPr>
            </w:pPr>
            <w:r>
              <w:rPr>
                <w:b/>
                <w:caps/>
                <w:noProof/>
              </w:rPr>
              <w:t>X</w:t>
            </w:r>
          </w:p>
        </w:tc>
        <w:tc>
          <w:tcPr>
            <w:tcW w:w="2126" w:type="dxa"/>
          </w:tcPr>
          <w:p w14:paraId="350DFF65" w14:textId="77777777" w:rsidR="00954779" w:rsidRDefault="00954779" w:rsidP="00161AE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0B9D94" w14:textId="77777777" w:rsidR="00954779" w:rsidRDefault="00954779" w:rsidP="00161AE3">
            <w:pPr>
              <w:pStyle w:val="CRCoverPage"/>
              <w:spacing w:after="0"/>
              <w:jc w:val="center"/>
              <w:rPr>
                <w:b/>
                <w:caps/>
                <w:noProof/>
              </w:rPr>
            </w:pPr>
            <w:r>
              <w:rPr>
                <w:b/>
                <w:caps/>
                <w:noProof/>
              </w:rPr>
              <w:t>X</w:t>
            </w:r>
          </w:p>
        </w:tc>
        <w:tc>
          <w:tcPr>
            <w:tcW w:w="1418" w:type="dxa"/>
            <w:tcBorders>
              <w:left w:val="nil"/>
            </w:tcBorders>
          </w:tcPr>
          <w:p w14:paraId="59A93970" w14:textId="77777777" w:rsidR="00954779" w:rsidRDefault="00954779" w:rsidP="00161AE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0D757F" w14:textId="77777777" w:rsidR="00954779" w:rsidRDefault="00954779" w:rsidP="00161AE3">
            <w:pPr>
              <w:pStyle w:val="CRCoverPage"/>
              <w:spacing w:after="0"/>
              <w:jc w:val="center"/>
              <w:rPr>
                <w:b/>
                <w:bCs/>
                <w:caps/>
                <w:noProof/>
              </w:rPr>
            </w:pPr>
          </w:p>
        </w:tc>
      </w:tr>
    </w:tbl>
    <w:p w14:paraId="24AB6523" w14:textId="77777777" w:rsidR="00954779" w:rsidRDefault="00954779" w:rsidP="009547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4779" w14:paraId="4D209883" w14:textId="77777777" w:rsidTr="00161AE3">
        <w:tc>
          <w:tcPr>
            <w:tcW w:w="9640" w:type="dxa"/>
            <w:gridSpan w:val="11"/>
          </w:tcPr>
          <w:p w14:paraId="5E53BA58" w14:textId="77777777" w:rsidR="00954779" w:rsidRDefault="00954779" w:rsidP="00161AE3">
            <w:pPr>
              <w:pStyle w:val="CRCoverPage"/>
              <w:spacing w:after="0"/>
              <w:rPr>
                <w:noProof/>
                <w:sz w:val="8"/>
                <w:szCs w:val="8"/>
              </w:rPr>
            </w:pPr>
          </w:p>
        </w:tc>
      </w:tr>
      <w:tr w:rsidR="00954779" w:rsidRPr="005C08D8" w14:paraId="600935CB" w14:textId="77777777" w:rsidTr="00161AE3">
        <w:tc>
          <w:tcPr>
            <w:tcW w:w="1843" w:type="dxa"/>
            <w:tcBorders>
              <w:top w:val="single" w:sz="4" w:space="0" w:color="auto"/>
              <w:left w:val="single" w:sz="4" w:space="0" w:color="auto"/>
            </w:tcBorders>
          </w:tcPr>
          <w:p w14:paraId="7687AB8F" w14:textId="77777777" w:rsidR="00954779" w:rsidRDefault="00954779" w:rsidP="00161AE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CD8236" w14:textId="1763C6B5" w:rsidR="00954779" w:rsidRPr="007E68BB" w:rsidRDefault="008B1DAE" w:rsidP="00951FFF">
            <w:pPr>
              <w:pStyle w:val="CRCoverPage"/>
              <w:spacing w:after="0"/>
              <w:ind w:left="100"/>
            </w:pPr>
            <w:r w:rsidRPr="008B1DAE">
              <w:t>Correction on slot offsets of CSI-RS resource pairs for MTRP</w:t>
            </w:r>
          </w:p>
        </w:tc>
      </w:tr>
      <w:tr w:rsidR="00954779" w14:paraId="74E0B8DD" w14:textId="77777777" w:rsidTr="00161AE3">
        <w:tc>
          <w:tcPr>
            <w:tcW w:w="1843" w:type="dxa"/>
            <w:tcBorders>
              <w:left w:val="single" w:sz="4" w:space="0" w:color="auto"/>
            </w:tcBorders>
          </w:tcPr>
          <w:p w14:paraId="5C61A75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295D21A6" w14:textId="77777777" w:rsidR="00954779" w:rsidRDefault="00954779" w:rsidP="00161AE3">
            <w:pPr>
              <w:pStyle w:val="CRCoverPage"/>
              <w:spacing w:after="0"/>
              <w:rPr>
                <w:noProof/>
                <w:sz w:val="8"/>
                <w:szCs w:val="8"/>
              </w:rPr>
            </w:pPr>
          </w:p>
        </w:tc>
      </w:tr>
      <w:tr w:rsidR="00954779" w14:paraId="2902CBEF" w14:textId="77777777" w:rsidTr="00161AE3">
        <w:tc>
          <w:tcPr>
            <w:tcW w:w="1843" w:type="dxa"/>
            <w:tcBorders>
              <w:left w:val="single" w:sz="4" w:space="0" w:color="auto"/>
            </w:tcBorders>
          </w:tcPr>
          <w:p w14:paraId="6C20F523" w14:textId="77777777" w:rsidR="00954779" w:rsidRDefault="00954779" w:rsidP="00161AE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692D7C" w14:textId="2819A589" w:rsidR="00954779" w:rsidRDefault="00445127" w:rsidP="00161AE3">
            <w:pPr>
              <w:pStyle w:val="CRCoverPage"/>
              <w:spacing w:after="0"/>
              <w:ind w:left="100"/>
              <w:rPr>
                <w:noProof/>
              </w:rPr>
            </w:pPr>
            <w:r>
              <w:rPr>
                <w:noProof/>
                <w:lang w:eastAsia="zh-CN"/>
              </w:rPr>
              <w:t xml:space="preserve">[Moderator] </w:t>
            </w:r>
            <w:r w:rsidR="00C7474B" w:rsidRPr="00BF4C95">
              <w:rPr>
                <w:noProof/>
                <w:lang w:eastAsia="zh-CN"/>
              </w:rPr>
              <w:t>Huawei, HiSilicon</w:t>
            </w:r>
          </w:p>
        </w:tc>
      </w:tr>
      <w:tr w:rsidR="00954779" w14:paraId="6596660E" w14:textId="77777777" w:rsidTr="00161AE3">
        <w:tc>
          <w:tcPr>
            <w:tcW w:w="1843" w:type="dxa"/>
            <w:tcBorders>
              <w:left w:val="single" w:sz="4" w:space="0" w:color="auto"/>
            </w:tcBorders>
          </w:tcPr>
          <w:p w14:paraId="6B565A27" w14:textId="77777777" w:rsidR="00954779" w:rsidRDefault="00954779" w:rsidP="00161A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CD6B33" w14:textId="77777777" w:rsidR="00954779" w:rsidRDefault="00954779" w:rsidP="00161AE3">
            <w:pPr>
              <w:pStyle w:val="CRCoverPage"/>
              <w:spacing w:after="0"/>
              <w:ind w:left="100"/>
              <w:rPr>
                <w:noProof/>
              </w:rPr>
            </w:pPr>
            <w:r>
              <w:rPr>
                <w:rFonts w:hint="eastAsia"/>
                <w:noProof/>
                <w:lang w:eastAsia="zh-CN"/>
              </w:rPr>
              <w:t>R1</w:t>
            </w:r>
          </w:p>
        </w:tc>
      </w:tr>
      <w:tr w:rsidR="00954779" w14:paraId="14633FDA" w14:textId="77777777" w:rsidTr="00161AE3">
        <w:tc>
          <w:tcPr>
            <w:tcW w:w="1843" w:type="dxa"/>
            <w:tcBorders>
              <w:left w:val="single" w:sz="4" w:space="0" w:color="auto"/>
            </w:tcBorders>
          </w:tcPr>
          <w:p w14:paraId="55D621E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12DF1CDF" w14:textId="77777777" w:rsidR="00954779" w:rsidRDefault="00954779" w:rsidP="00161AE3">
            <w:pPr>
              <w:pStyle w:val="CRCoverPage"/>
              <w:spacing w:after="0"/>
              <w:rPr>
                <w:noProof/>
                <w:sz w:val="8"/>
                <w:szCs w:val="8"/>
              </w:rPr>
            </w:pPr>
          </w:p>
        </w:tc>
      </w:tr>
      <w:tr w:rsidR="00954779" w14:paraId="3C061C4D" w14:textId="77777777" w:rsidTr="00161AE3">
        <w:tc>
          <w:tcPr>
            <w:tcW w:w="1843" w:type="dxa"/>
            <w:tcBorders>
              <w:left w:val="single" w:sz="4" w:space="0" w:color="auto"/>
            </w:tcBorders>
          </w:tcPr>
          <w:p w14:paraId="3E954172" w14:textId="77777777" w:rsidR="00954779" w:rsidRDefault="00954779" w:rsidP="00161AE3">
            <w:pPr>
              <w:pStyle w:val="CRCoverPage"/>
              <w:tabs>
                <w:tab w:val="right" w:pos="1759"/>
              </w:tabs>
              <w:spacing w:after="0"/>
              <w:rPr>
                <w:b/>
                <w:i/>
                <w:noProof/>
              </w:rPr>
            </w:pPr>
            <w:r>
              <w:rPr>
                <w:b/>
                <w:i/>
                <w:noProof/>
              </w:rPr>
              <w:t>Work item code:</w:t>
            </w:r>
          </w:p>
        </w:tc>
        <w:tc>
          <w:tcPr>
            <w:tcW w:w="3686" w:type="dxa"/>
            <w:gridSpan w:val="5"/>
            <w:shd w:val="pct30" w:color="FFFF00" w:fill="auto"/>
          </w:tcPr>
          <w:p w14:paraId="7EFC958A" w14:textId="24BA0176" w:rsidR="00954779" w:rsidRDefault="00954779" w:rsidP="000D088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C7474B">
              <w:rPr>
                <w:noProof/>
                <w:lang w:eastAsia="zh-CN"/>
              </w:rPr>
              <w:t>NR_</w:t>
            </w:r>
            <w:r w:rsidR="009F679E">
              <w:rPr>
                <w:noProof/>
                <w:lang w:eastAsia="zh-CN"/>
              </w:rPr>
              <w:t>feMIMO</w:t>
            </w:r>
            <w:r w:rsidR="00C7474B">
              <w:t>-Core</w:t>
            </w:r>
            <w:r>
              <w:rPr>
                <w:noProof/>
              </w:rPr>
              <w:fldChar w:fldCharType="end"/>
            </w:r>
          </w:p>
        </w:tc>
        <w:tc>
          <w:tcPr>
            <w:tcW w:w="567" w:type="dxa"/>
            <w:tcBorders>
              <w:left w:val="nil"/>
            </w:tcBorders>
          </w:tcPr>
          <w:p w14:paraId="3B01DB40" w14:textId="77777777" w:rsidR="00954779" w:rsidRDefault="00954779" w:rsidP="00161AE3">
            <w:pPr>
              <w:pStyle w:val="CRCoverPage"/>
              <w:spacing w:after="0"/>
              <w:ind w:right="100"/>
              <w:rPr>
                <w:noProof/>
              </w:rPr>
            </w:pPr>
          </w:p>
        </w:tc>
        <w:tc>
          <w:tcPr>
            <w:tcW w:w="1417" w:type="dxa"/>
            <w:gridSpan w:val="3"/>
            <w:tcBorders>
              <w:left w:val="nil"/>
            </w:tcBorders>
          </w:tcPr>
          <w:p w14:paraId="5144F380" w14:textId="77777777" w:rsidR="00954779" w:rsidRDefault="00954779" w:rsidP="00161AE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3E59C1" w14:textId="2BAB97DA" w:rsidR="00954779" w:rsidRDefault="00954779" w:rsidP="00AA2C69">
            <w:pPr>
              <w:pStyle w:val="CRCoverPage"/>
              <w:spacing w:after="0"/>
              <w:ind w:left="100"/>
              <w:rPr>
                <w:noProof/>
                <w:lang w:eastAsia="zh-CN"/>
              </w:rPr>
            </w:pPr>
            <w:r>
              <w:rPr>
                <w:rFonts w:hint="eastAsia"/>
                <w:noProof/>
                <w:lang w:eastAsia="zh-CN"/>
              </w:rPr>
              <w:t>2</w:t>
            </w:r>
            <w:r>
              <w:rPr>
                <w:noProof/>
                <w:lang w:eastAsia="zh-CN"/>
              </w:rPr>
              <w:t>02</w:t>
            </w:r>
            <w:r w:rsidR="00BF7E39">
              <w:rPr>
                <w:noProof/>
                <w:lang w:eastAsia="zh-CN"/>
              </w:rPr>
              <w:t>2</w:t>
            </w:r>
            <w:r>
              <w:rPr>
                <w:noProof/>
                <w:lang w:eastAsia="zh-CN"/>
              </w:rPr>
              <w:t>-</w:t>
            </w:r>
            <w:r w:rsidR="00CC2267">
              <w:rPr>
                <w:noProof/>
                <w:lang w:eastAsia="zh-CN"/>
              </w:rPr>
              <w:t>0</w:t>
            </w:r>
            <w:r w:rsidR="00AA2C69">
              <w:rPr>
                <w:noProof/>
                <w:lang w:eastAsia="zh-CN"/>
              </w:rPr>
              <w:t>8</w:t>
            </w:r>
            <w:r w:rsidR="00411BB4">
              <w:rPr>
                <w:noProof/>
                <w:lang w:eastAsia="zh-CN"/>
              </w:rPr>
              <w:t>-</w:t>
            </w:r>
            <w:r w:rsidR="00AA2C69">
              <w:rPr>
                <w:noProof/>
                <w:lang w:eastAsia="zh-CN"/>
              </w:rPr>
              <w:t>22</w:t>
            </w:r>
          </w:p>
        </w:tc>
      </w:tr>
      <w:tr w:rsidR="00954779" w14:paraId="168B6CDB" w14:textId="77777777" w:rsidTr="00161AE3">
        <w:tc>
          <w:tcPr>
            <w:tcW w:w="1843" w:type="dxa"/>
            <w:tcBorders>
              <w:left w:val="single" w:sz="4" w:space="0" w:color="auto"/>
            </w:tcBorders>
          </w:tcPr>
          <w:p w14:paraId="517891FC" w14:textId="77777777" w:rsidR="00954779" w:rsidRDefault="00954779" w:rsidP="00161AE3">
            <w:pPr>
              <w:pStyle w:val="CRCoverPage"/>
              <w:spacing w:after="0"/>
              <w:rPr>
                <w:b/>
                <w:i/>
                <w:noProof/>
                <w:sz w:val="8"/>
                <w:szCs w:val="8"/>
              </w:rPr>
            </w:pPr>
          </w:p>
        </w:tc>
        <w:tc>
          <w:tcPr>
            <w:tcW w:w="1986" w:type="dxa"/>
            <w:gridSpan w:val="4"/>
          </w:tcPr>
          <w:p w14:paraId="19854C7D" w14:textId="77777777" w:rsidR="00954779" w:rsidRDefault="00954779" w:rsidP="00161AE3">
            <w:pPr>
              <w:pStyle w:val="CRCoverPage"/>
              <w:spacing w:after="0"/>
              <w:rPr>
                <w:noProof/>
                <w:sz w:val="8"/>
                <w:szCs w:val="8"/>
              </w:rPr>
            </w:pPr>
          </w:p>
        </w:tc>
        <w:tc>
          <w:tcPr>
            <w:tcW w:w="2267" w:type="dxa"/>
            <w:gridSpan w:val="2"/>
          </w:tcPr>
          <w:p w14:paraId="29D40604" w14:textId="77777777" w:rsidR="00954779" w:rsidRDefault="00954779" w:rsidP="00161AE3">
            <w:pPr>
              <w:pStyle w:val="CRCoverPage"/>
              <w:spacing w:after="0"/>
              <w:rPr>
                <w:noProof/>
                <w:sz w:val="8"/>
                <w:szCs w:val="8"/>
              </w:rPr>
            </w:pPr>
          </w:p>
        </w:tc>
        <w:tc>
          <w:tcPr>
            <w:tcW w:w="1417" w:type="dxa"/>
            <w:gridSpan w:val="3"/>
          </w:tcPr>
          <w:p w14:paraId="45F7A08B" w14:textId="77777777" w:rsidR="00954779" w:rsidRDefault="00954779" w:rsidP="00161AE3">
            <w:pPr>
              <w:pStyle w:val="CRCoverPage"/>
              <w:spacing w:after="0"/>
              <w:rPr>
                <w:noProof/>
                <w:sz w:val="8"/>
                <w:szCs w:val="8"/>
              </w:rPr>
            </w:pPr>
          </w:p>
        </w:tc>
        <w:tc>
          <w:tcPr>
            <w:tcW w:w="2127" w:type="dxa"/>
            <w:tcBorders>
              <w:right w:val="single" w:sz="4" w:space="0" w:color="auto"/>
            </w:tcBorders>
          </w:tcPr>
          <w:p w14:paraId="47D6CD36" w14:textId="77777777" w:rsidR="00954779" w:rsidRDefault="00954779" w:rsidP="00161AE3">
            <w:pPr>
              <w:pStyle w:val="CRCoverPage"/>
              <w:spacing w:after="0"/>
              <w:rPr>
                <w:noProof/>
                <w:sz w:val="8"/>
                <w:szCs w:val="8"/>
              </w:rPr>
            </w:pPr>
          </w:p>
        </w:tc>
      </w:tr>
      <w:tr w:rsidR="00954779" w14:paraId="04E33CB6" w14:textId="77777777" w:rsidTr="00161AE3">
        <w:trPr>
          <w:cantSplit/>
        </w:trPr>
        <w:tc>
          <w:tcPr>
            <w:tcW w:w="1843" w:type="dxa"/>
            <w:tcBorders>
              <w:left w:val="single" w:sz="4" w:space="0" w:color="auto"/>
            </w:tcBorders>
          </w:tcPr>
          <w:p w14:paraId="7DDBD809" w14:textId="77777777" w:rsidR="00954779" w:rsidRDefault="00954779" w:rsidP="00161AE3">
            <w:pPr>
              <w:pStyle w:val="CRCoverPage"/>
              <w:tabs>
                <w:tab w:val="right" w:pos="1759"/>
              </w:tabs>
              <w:spacing w:after="0"/>
              <w:rPr>
                <w:b/>
                <w:i/>
                <w:noProof/>
              </w:rPr>
            </w:pPr>
            <w:r>
              <w:rPr>
                <w:b/>
                <w:i/>
                <w:noProof/>
              </w:rPr>
              <w:t>Category:</w:t>
            </w:r>
          </w:p>
        </w:tc>
        <w:tc>
          <w:tcPr>
            <w:tcW w:w="851" w:type="dxa"/>
            <w:shd w:val="pct30" w:color="FFFF00" w:fill="auto"/>
          </w:tcPr>
          <w:p w14:paraId="75FBC03C" w14:textId="0EC1C213" w:rsidR="00954779" w:rsidRDefault="00486188" w:rsidP="00161AE3">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560ABE73" w14:textId="77777777" w:rsidR="00954779" w:rsidRDefault="00954779" w:rsidP="00161AE3">
            <w:pPr>
              <w:pStyle w:val="CRCoverPage"/>
              <w:spacing w:after="0"/>
              <w:rPr>
                <w:noProof/>
              </w:rPr>
            </w:pPr>
          </w:p>
        </w:tc>
        <w:tc>
          <w:tcPr>
            <w:tcW w:w="1417" w:type="dxa"/>
            <w:gridSpan w:val="3"/>
            <w:tcBorders>
              <w:left w:val="nil"/>
            </w:tcBorders>
          </w:tcPr>
          <w:p w14:paraId="753916F8" w14:textId="77777777" w:rsidR="00954779" w:rsidRDefault="00954779" w:rsidP="00161AE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331617" w14:textId="77777777" w:rsidR="00954779" w:rsidRDefault="00954779" w:rsidP="00161AE3">
            <w:pPr>
              <w:pStyle w:val="CRCoverPage"/>
              <w:spacing w:after="0"/>
              <w:ind w:left="100"/>
              <w:rPr>
                <w:noProof/>
                <w:lang w:eastAsia="zh-CN"/>
              </w:rPr>
            </w:pPr>
            <w:r>
              <w:rPr>
                <w:rFonts w:hint="eastAsia"/>
                <w:noProof/>
                <w:lang w:eastAsia="zh-CN"/>
              </w:rPr>
              <w:t>R</w:t>
            </w:r>
            <w:r>
              <w:rPr>
                <w:noProof/>
                <w:lang w:eastAsia="zh-CN"/>
              </w:rPr>
              <w:t>el-17</w:t>
            </w:r>
          </w:p>
        </w:tc>
      </w:tr>
      <w:tr w:rsidR="00144D0D" w14:paraId="06595223" w14:textId="77777777" w:rsidTr="00161AE3">
        <w:tc>
          <w:tcPr>
            <w:tcW w:w="1843" w:type="dxa"/>
            <w:tcBorders>
              <w:left w:val="single" w:sz="4" w:space="0" w:color="auto"/>
              <w:bottom w:val="single" w:sz="4" w:space="0" w:color="auto"/>
            </w:tcBorders>
          </w:tcPr>
          <w:p w14:paraId="1C9CC91E" w14:textId="77777777" w:rsidR="00144D0D" w:rsidRDefault="00144D0D" w:rsidP="00144D0D">
            <w:pPr>
              <w:pStyle w:val="CRCoverPage"/>
              <w:spacing w:after="0"/>
              <w:rPr>
                <w:b/>
                <w:i/>
                <w:noProof/>
              </w:rPr>
            </w:pPr>
          </w:p>
        </w:tc>
        <w:tc>
          <w:tcPr>
            <w:tcW w:w="4677" w:type="dxa"/>
            <w:gridSpan w:val="8"/>
            <w:tcBorders>
              <w:bottom w:val="single" w:sz="4" w:space="0" w:color="auto"/>
            </w:tcBorders>
          </w:tcPr>
          <w:p w14:paraId="00B71847" w14:textId="77777777" w:rsidR="00144D0D" w:rsidRDefault="00144D0D" w:rsidP="00144D0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225A15" w14:textId="0B2B0B27" w:rsidR="00144D0D" w:rsidRDefault="00144D0D" w:rsidP="00144D0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E69119" w14:textId="7143C690" w:rsidR="00144D0D" w:rsidRPr="007C2097" w:rsidRDefault="00144D0D" w:rsidP="00144D0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54779" w14:paraId="5C33DE0A" w14:textId="77777777" w:rsidTr="00161AE3">
        <w:tc>
          <w:tcPr>
            <w:tcW w:w="1843" w:type="dxa"/>
          </w:tcPr>
          <w:p w14:paraId="2BB0CB7A" w14:textId="77777777" w:rsidR="00954779" w:rsidRDefault="00954779" w:rsidP="00161AE3">
            <w:pPr>
              <w:pStyle w:val="CRCoverPage"/>
              <w:spacing w:after="0"/>
              <w:rPr>
                <w:b/>
                <w:i/>
                <w:noProof/>
                <w:sz w:val="8"/>
                <w:szCs w:val="8"/>
              </w:rPr>
            </w:pPr>
          </w:p>
        </w:tc>
        <w:tc>
          <w:tcPr>
            <w:tcW w:w="7797" w:type="dxa"/>
            <w:gridSpan w:val="10"/>
          </w:tcPr>
          <w:p w14:paraId="387ADB17" w14:textId="77777777" w:rsidR="00954779" w:rsidRDefault="00954779" w:rsidP="00161AE3">
            <w:pPr>
              <w:pStyle w:val="CRCoverPage"/>
              <w:spacing w:after="0"/>
              <w:rPr>
                <w:noProof/>
                <w:sz w:val="8"/>
                <w:szCs w:val="8"/>
              </w:rPr>
            </w:pPr>
          </w:p>
        </w:tc>
      </w:tr>
      <w:tr w:rsidR="00954779" w14:paraId="25F97B49" w14:textId="77777777" w:rsidTr="00161AE3">
        <w:tc>
          <w:tcPr>
            <w:tcW w:w="2694" w:type="dxa"/>
            <w:gridSpan w:val="2"/>
            <w:tcBorders>
              <w:top w:val="single" w:sz="4" w:space="0" w:color="auto"/>
              <w:left w:val="single" w:sz="4" w:space="0" w:color="auto"/>
            </w:tcBorders>
          </w:tcPr>
          <w:p w14:paraId="4CDA19EC" w14:textId="77777777" w:rsidR="00954779" w:rsidRDefault="00954779" w:rsidP="00161A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E1D489" w14:textId="494FD2C1" w:rsidR="00F1067D" w:rsidRDefault="006A06EA" w:rsidP="0076609A">
            <w:pPr>
              <w:spacing w:after="0"/>
              <w:rPr>
                <w:rFonts w:ascii="Arial" w:hAnsi="Arial" w:cs="Arial"/>
                <w:noProof/>
                <w:sz w:val="18"/>
                <w:szCs w:val="18"/>
                <w:lang w:eastAsia="zh-CN"/>
              </w:rPr>
            </w:pPr>
            <w:r>
              <w:rPr>
                <w:rFonts w:ascii="Arial" w:hAnsi="Arial" w:cs="Arial"/>
                <w:noProof/>
                <w:sz w:val="18"/>
                <w:szCs w:val="18"/>
                <w:lang w:eastAsia="zh-CN"/>
              </w:rPr>
              <w:t>T</w:t>
            </w:r>
            <w:r w:rsidR="00F2399D" w:rsidRPr="00F2399D">
              <w:rPr>
                <w:rFonts w:ascii="Arial" w:hAnsi="Arial" w:cs="Arial"/>
                <w:noProof/>
                <w:sz w:val="18"/>
                <w:szCs w:val="18"/>
                <w:lang w:eastAsia="zh-CN"/>
              </w:rPr>
              <w:t xml:space="preserve">he brackets for </w:t>
            </w:r>
            <w:r>
              <w:rPr>
                <w:rFonts w:ascii="Arial" w:hAnsi="Arial" w:cs="Arial"/>
                <w:noProof/>
                <w:sz w:val="18"/>
                <w:szCs w:val="18"/>
                <w:lang w:eastAsia="zh-CN"/>
              </w:rPr>
              <w:t xml:space="preserve">configuring slot offsets of the two resources in a </w:t>
            </w:r>
            <w:r w:rsidR="00F2399D" w:rsidRPr="00F2399D">
              <w:rPr>
                <w:rFonts w:ascii="Arial" w:hAnsi="Arial" w:cs="Arial"/>
                <w:noProof/>
                <w:sz w:val="18"/>
                <w:szCs w:val="18"/>
                <w:lang w:eastAsia="zh-CN"/>
              </w:rPr>
              <w:t xml:space="preserve">CSI resource pair for Multi-TRP CSI measurement shall be removed </w:t>
            </w:r>
            <w:r w:rsidR="00E511DB">
              <w:rPr>
                <w:rFonts w:ascii="Arial" w:hAnsi="Arial" w:cs="Arial"/>
                <w:noProof/>
                <w:sz w:val="18"/>
                <w:szCs w:val="18"/>
                <w:lang w:eastAsia="zh-CN"/>
              </w:rPr>
              <w:t xml:space="preserve">in order </w:t>
            </w:r>
            <w:r>
              <w:rPr>
                <w:rFonts w:ascii="Arial" w:hAnsi="Arial" w:cs="Arial"/>
                <w:noProof/>
                <w:sz w:val="18"/>
                <w:szCs w:val="18"/>
                <w:lang w:eastAsia="zh-CN"/>
              </w:rPr>
              <w:t>to capture following agreement</w:t>
            </w:r>
            <w:r w:rsidR="00E511DB">
              <w:rPr>
                <w:rFonts w:ascii="Arial" w:hAnsi="Arial" w:cs="Arial"/>
                <w:noProof/>
                <w:sz w:val="18"/>
                <w:szCs w:val="18"/>
                <w:lang w:eastAsia="zh-CN"/>
              </w:rPr>
              <w:t xml:space="preserve"> and </w:t>
            </w:r>
            <w:r w:rsidR="00E511DB" w:rsidRPr="00F2399D">
              <w:rPr>
                <w:rFonts w:ascii="Arial" w:hAnsi="Arial" w:cs="Arial"/>
                <w:noProof/>
                <w:sz w:val="18"/>
                <w:szCs w:val="18"/>
                <w:lang w:eastAsia="zh-CN"/>
              </w:rPr>
              <w:t xml:space="preserve">avoid ambiguous understanding of </w:t>
            </w:r>
            <w:r w:rsidR="00E511DB">
              <w:rPr>
                <w:rFonts w:ascii="Arial" w:hAnsi="Arial" w:cs="Arial"/>
                <w:noProof/>
                <w:sz w:val="18"/>
                <w:szCs w:val="18"/>
                <w:lang w:eastAsia="zh-CN"/>
              </w:rPr>
              <w:t>CSI-RS resource configuration at time domain:</w:t>
            </w:r>
          </w:p>
          <w:p w14:paraId="5149740A" w14:textId="1655217D" w:rsidR="00F1067D" w:rsidRDefault="00F1067D" w:rsidP="0076609A">
            <w:pPr>
              <w:spacing w:after="0"/>
              <w:rPr>
                <w:rFonts w:ascii="Arial" w:hAnsi="Arial" w:cs="Arial"/>
                <w:noProof/>
                <w:sz w:val="18"/>
                <w:szCs w:val="18"/>
                <w:lang w:eastAsia="zh-CN"/>
              </w:rPr>
            </w:pPr>
          </w:p>
          <w:p w14:paraId="56F7620A" w14:textId="09F57442" w:rsidR="006A06EA" w:rsidRPr="0076609A" w:rsidRDefault="006A06EA" w:rsidP="0076609A">
            <w:pPr>
              <w:spacing w:after="0"/>
              <w:rPr>
                <w:rStyle w:val="Strong"/>
                <w:rFonts w:ascii="Arial" w:hAnsi="Arial" w:cs="Arial"/>
                <w:b w:val="0"/>
                <w:bCs w:val="0"/>
                <w:i/>
                <w:noProof/>
                <w:sz w:val="18"/>
                <w:szCs w:val="18"/>
                <w:lang w:eastAsia="zh-CN"/>
              </w:rPr>
            </w:pPr>
            <w:r w:rsidRPr="0076609A">
              <w:rPr>
                <w:rStyle w:val="Strong"/>
                <w:rFonts w:ascii="Arial" w:hAnsi="Arial" w:cs="Arial"/>
                <w:b w:val="0"/>
                <w:i/>
                <w:sz w:val="18"/>
              </w:rPr>
              <w:t xml:space="preserve">For CSI measurement associated with a </w:t>
            </w:r>
            <w:r w:rsidRPr="0076609A">
              <w:rPr>
                <w:rStyle w:val="Strong"/>
                <w:rFonts w:ascii="Arial" w:hAnsi="Arial" w:cs="Arial"/>
                <w:b w:val="0"/>
                <w:i/>
                <w:iCs/>
                <w:sz w:val="18"/>
              </w:rPr>
              <w:t>CSI-</w:t>
            </w:r>
            <w:proofErr w:type="spellStart"/>
            <w:r w:rsidRPr="0076609A">
              <w:rPr>
                <w:rStyle w:val="Strong"/>
                <w:rFonts w:ascii="Arial" w:hAnsi="Arial" w:cs="Arial"/>
                <w:b w:val="0"/>
                <w:i/>
                <w:iCs/>
                <w:sz w:val="18"/>
              </w:rPr>
              <w:t>ReportingConfig</w:t>
            </w:r>
            <w:proofErr w:type="spellEnd"/>
            <w:r w:rsidRPr="0076609A">
              <w:rPr>
                <w:rStyle w:val="Strong"/>
                <w:rFonts w:ascii="Arial" w:hAnsi="Arial" w:cs="Arial"/>
                <w:b w:val="0"/>
                <w:i/>
                <w:sz w:val="18"/>
              </w:rPr>
              <w:t xml:space="preserve"> for NCJT, support two CMRs within the same CMR pair configured for NCJT measurement hypothesis to be restricted within X continuous slot(s) without DL/UL switch between two CMRs</w:t>
            </w:r>
          </w:p>
          <w:p w14:paraId="6B790F1E" w14:textId="77777777" w:rsidR="006A06EA" w:rsidRPr="0076609A" w:rsidRDefault="006A06EA" w:rsidP="0076609A">
            <w:pPr>
              <w:numPr>
                <w:ilvl w:val="0"/>
                <w:numId w:val="41"/>
              </w:numPr>
              <w:spacing w:after="0"/>
              <w:ind w:firstLine="0"/>
              <w:jc w:val="both"/>
              <w:rPr>
                <w:rStyle w:val="Strong"/>
                <w:rFonts w:ascii="Arial" w:eastAsia="Times New Roman" w:hAnsi="Arial" w:cs="Arial"/>
                <w:b w:val="0"/>
                <w:bCs w:val="0"/>
                <w:i/>
                <w:sz w:val="18"/>
              </w:rPr>
            </w:pPr>
            <w:r w:rsidRPr="0076609A">
              <w:rPr>
                <w:rStyle w:val="Strong"/>
                <w:rFonts w:ascii="Arial" w:eastAsia="Times New Roman" w:hAnsi="Arial" w:cs="Arial"/>
                <w:b w:val="0"/>
                <w:i/>
                <w:sz w:val="18"/>
              </w:rPr>
              <w:t>X=1, 2</w:t>
            </w:r>
          </w:p>
          <w:p w14:paraId="1E45EAE9" w14:textId="77777777" w:rsidR="006A06EA" w:rsidRPr="0076609A" w:rsidRDefault="006A06EA" w:rsidP="0076609A">
            <w:pPr>
              <w:numPr>
                <w:ilvl w:val="1"/>
                <w:numId w:val="41"/>
              </w:numPr>
              <w:spacing w:after="0"/>
              <w:ind w:firstLine="0"/>
              <w:jc w:val="both"/>
              <w:rPr>
                <w:rStyle w:val="Strong"/>
                <w:rFonts w:ascii="Arial" w:eastAsia="Times New Roman" w:hAnsi="Arial" w:cs="Arial"/>
                <w:b w:val="0"/>
                <w:bCs w:val="0"/>
                <w:i/>
                <w:sz w:val="18"/>
              </w:rPr>
            </w:pPr>
            <w:r w:rsidRPr="0076609A">
              <w:rPr>
                <w:rStyle w:val="Strong"/>
                <w:rFonts w:ascii="Arial" w:eastAsia="Times New Roman" w:hAnsi="Arial" w:cs="Arial"/>
                <w:b w:val="0"/>
                <w:i/>
                <w:sz w:val="18"/>
              </w:rPr>
              <w:t>whereas X=1 implying the same slot and X=2 implying two adjacent slots</w:t>
            </w:r>
          </w:p>
          <w:p w14:paraId="7B51AD9B" w14:textId="77777777" w:rsidR="006A06EA" w:rsidRPr="0076609A" w:rsidRDefault="006A06EA" w:rsidP="0076609A">
            <w:pPr>
              <w:numPr>
                <w:ilvl w:val="0"/>
                <w:numId w:val="41"/>
              </w:numPr>
              <w:spacing w:after="0"/>
              <w:ind w:firstLine="0"/>
              <w:jc w:val="both"/>
              <w:rPr>
                <w:rStyle w:val="Strong"/>
                <w:rFonts w:ascii="Arial" w:eastAsia="Times New Roman" w:hAnsi="Arial" w:cs="Arial"/>
                <w:b w:val="0"/>
                <w:bCs w:val="0"/>
                <w:i/>
                <w:sz w:val="18"/>
              </w:rPr>
            </w:pPr>
            <w:r w:rsidRPr="0076609A">
              <w:rPr>
                <w:rStyle w:val="Strong"/>
                <w:rFonts w:ascii="Arial" w:eastAsia="Times New Roman" w:hAnsi="Arial" w:cs="Arial"/>
                <w:b w:val="0"/>
                <w:i/>
                <w:sz w:val="18"/>
              </w:rPr>
              <w:t>FFS other restrictions for FR2</w:t>
            </w:r>
          </w:p>
          <w:p w14:paraId="662148FA" w14:textId="3EB54B2C" w:rsidR="006A06EA" w:rsidRPr="00AA2C69" w:rsidRDefault="006A06EA" w:rsidP="0076609A">
            <w:pPr>
              <w:numPr>
                <w:ilvl w:val="0"/>
                <w:numId w:val="41"/>
              </w:numPr>
              <w:spacing w:after="0"/>
              <w:ind w:firstLine="0"/>
              <w:jc w:val="both"/>
              <w:rPr>
                <w:rFonts w:ascii="Arial" w:hAnsi="Arial" w:cs="Arial"/>
                <w:noProof/>
                <w:sz w:val="18"/>
                <w:szCs w:val="18"/>
                <w:lang w:eastAsia="zh-CN"/>
              </w:rPr>
            </w:pPr>
            <w:r w:rsidRPr="0076609A">
              <w:rPr>
                <w:rStyle w:val="Strong"/>
                <w:rFonts w:ascii="Arial" w:eastAsia="Times New Roman" w:hAnsi="Arial" w:cs="Arial"/>
                <w:b w:val="0"/>
                <w:i/>
                <w:sz w:val="18"/>
              </w:rPr>
              <w:t>FFS whether UE capability is needed for X=2</w:t>
            </w:r>
          </w:p>
        </w:tc>
      </w:tr>
      <w:tr w:rsidR="00954779" w14:paraId="4D0A95FF" w14:textId="77777777" w:rsidTr="00161AE3">
        <w:tc>
          <w:tcPr>
            <w:tcW w:w="2694" w:type="dxa"/>
            <w:gridSpan w:val="2"/>
            <w:tcBorders>
              <w:left w:val="single" w:sz="4" w:space="0" w:color="auto"/>
            </w:tcBorders>
          </w:tcPr>
          <w:p w14:paraId="6EFB588A"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3B8088BD" w14:textId="77777777" w:rsidR="00954779" w:rsidRPr="00AA2C69" w:rsidRDefault="00954779" w:rsidP="00161AE3">
            <w:pPr>
              <w:pStyle w:val="CRCoverPage"/>
              <w:spacing w:after="0"/>
              <w:rPr>
                <w:rFonts w:cs="Arial"/>
                <w:noProof/>
                <w:sz w:val="18"/>
                <w:szCs w:val="18"/>
              </w:rPr>
            </w:pPr>
          </w:p>
        </w:tc>
      </w:tr>
      <w:tr w:rsidR="00954779" w14:paraId="42DC6628" w14:textId="77777777" w:rsidTr="00161AE3">
        <w:tc>
          <w:tcPr>
            <w:tcW w:w="2694" w:type="dxa"/>
            <w:gridSpan w:val="2"/>
            <w:tcBorders>
              <w:left w:val="single" w:sz="4" w:space="0" w:color="auto"/>
            </w:tcBorders>
          </w:tcPr>
          <w:p w14:paraId="2A294196" w14:textId="77777777" w:rsidR="00954779" w:rsidRDefault="00954779" w:rsidP="00161A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C5EB31" w14:textId="5AF2770D" w:rsidR="00095E75" w:rsidRPr="00AA2C69" w:rsidRDefault="00B90E15">
            <w:pPr>
              <w:pStyle w:val="CRCoverPage"/>
              <w:spacing w:after="0"/>
              <w:rPr>
                <w:rFonts w:cs="Arial"/>
                <w:sz w:val="18"/>
                <w:szCs w:val="18"/>
                <w:lang w:eastAsia="zh-CN"/>
              </w:rPr>
            </w:pPr>
            <w:r>
              <w:rPr>
                <w:rFonts w:cs="Arial" w:hint="eastAsia"/>
                <w:sz w:val="18"/>
                <w:szCs w:val="18"/>
                <w:lang w:eastAsia="zh-CN"/>
              </w:rPr>
              <w:t>R</w:t>
            </w:r>
            <w:r w:rsidRPr="00B90E15">
              <w:rPr>
                <w:rFonts w:cs="Arial"/>
                <w:sz w:val="18"/>
                <w:szCs w:val="18"/>
                <w:lang w:eastAsia="zh-CN"/>
              </w:rPr>
              <w:t>emove the bracket for slot offsets of two CSI-RS resources within a CSI-RS resource pair.</w:t>
            </w:r>
          </w:p>
        </w:tc>
      </w:tr>
      <w:tr w:rsidR="00954779" w14:paraId="0EA28BD7" w14:textId="77777777" w:rsidTr="00161AE3">
        <w:tc>
          <w:tcPr>
            <w:tcW w:w="2694" w:type="dxa"/>
            <w:gridSpan w:val="2"/>
            <w:tcBorders>
              <w:left w:val="single" w:sz="4" w:space="0" w:color="auto"/>
            </w:tcBorders>
          </w:tcPr>
          <w:p w14:paraId="1C47DE95" w14:textId="24B74FE4" w:rsidR="00954779" w:rsidRDefault="00F83C8C" w:rsidP="00161AE3">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0C32A9A3" w14:textId="77777777" w:rsidR="00954779" w:rsidRPr="00AA2C69" w:rsidRDefault="00954779" w:rsidP="00161AE3">
            <w:pPr>
              <w:pStyle w:val="CRCoverPage"/>
              <w:spacing w:after="0"/>
              <w:rPr>
                <w:rFonts w:cs="Arial"/>
                <w:noProof/>
                <w:sz w:val="18"/>
                <w:szCs w:val="18"/>
              </w:rPr>
            </w:pPr>
          </w:p>
        </w:tc>
      </w:tr>
      <w:tr w:rsidR="00954779" w:rsidRPr="006605C4" w14:paraId="2320D0B0" w14:textId="77777777" w:rsidTr="00161AE3">
        <w:tc>
          <w:tcPr>
            <w:tcW w:w="2694" w:type="dxa"/>
            <w:gridSpan w:val="2"/>
            <w:tcBorders>
              <w:left w:val="single" w:sz="4" w:space="0" w:color="auto"/>
              <w:bottom w:val="single" w:sz="4" w:space="0" w:color="auto"/>
            </w:tcBorders>
          </w:tcPr>
          <w:p w14:paraId="0CDB5E5F" w14:textId="77777777" w:rsidR="00954779" w:rsidRDefault="00954779" w:rsidP="00161AE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C01CE1" w14:textId="192AD881" w:rsidR="00954779" w:rsidRPr="00AA2C69" w:rsidRDefault="006A06EA">
            <w:pPr>
              <w:pStyle w:val="CRCoverPage"/>
              <w:spacing w:after="0"/>
              <w:rPr>
                <w:rFonts w:cs="Arial"/>
                <w:sz w:val="18"/>
                <w:szCs w:val="18"/>
              </w:rPr>
            </w:pPr>
            <w:r>
              <w:rPr>
                <w:rFonts w:cs="Arial"/>
                <w:sz w:val="18"/>
                <w:szCs w:val="18"/>
                <w:lang w:eastAsia="zh-CN"/>
              </w:rPr>
              <w:t xml:space="preserve">It is ambiguous what kind of time domain configuration are allowed for CSI-RS resources of a resource pair for Multi-TRP CSI measurement. </w:t>
            </w:r>
            <w:r>
              <w:rPr>
                <w:rFonts w:cs="Arial"/>
                <w:sz w:val="18"/>
                <w:szCs w:val="18"/>
              </w:rPr>
              <w:t xml:space="preserve"> </w:t>
            </w:r>
          </w:p>
        </w:tc>
      </w:tr>
      <w:tr w:rsidR="00954779" w14:paraId="13EC7333" w14:textId="77777777" w:rsidTr="00161AE3">
        <w:tc>
          <w:tcPr>
            <w:tcW w:w="2694" w:type="dxa"/>
            <w:gridSpan w:val="2"/>
          </w:tcPr>
          <w:p w14:paraId="3CF2A776" w14:textId="77777777" w:rsidR="00954779" w:rsidRDefault="00954779" w:rsidP="00161AE3">
            <w:pPr>
              <w:pStyle w:val="CRCoverPage"/>
              <w:spacing w:after="0"/>
              <w:rPr>
                <w:b/>
                <w:i/>
                <w:noProof/>
                <w:sz w:val="8"/>
                <w:szCs w:val="8"/>
              </w:rPr>
            </w:pPr>
          </w:p>
        </w:tc>
        <w:tc>
          <w:tcPr>
            <w:tcW w:w="6946" w:type="dxa"/>
            <w:gridSpan w:val="9"/>
          </w:tcPr>
          <w:p w14:paraId="440F2432" w14:textId="77777777" w:rsidR="00954779" w:rsidRDefault="00954779" w:rsidP="00161AE3">
            <w:pPr>
              <w:pStyle w:val="CRCoverPage"/>
              <w:spacing w:after="0"/>
              <w:rPr>
                <w:noProof/>
                <w:sz w:val="8"/>
                <w:szCs w:val="8"/>
              </w:rPr>
            </w:pPr>
          </w:p>
        </w:tc>
      </w:tr>
      <w:tr w:rsidR="00954779" w14:paraId="3B9D3329" w14:textId="77777777" w:rsidTr="00161AE3">
        <w:tc>
          <w:tcPr>
            <w:tcW w:w="2694" w:type="dxa"/>
            <w:gridSpan w:val="2"/>
            <w:tcBorders>
              <w:top w:val="single" w:sz="4" w:space="0" w:color="auto"/>
              <w:left w:val="single" w:sz="4" w:space="0" w:color="auto"/>
            </w:tcBorders>
          </w:tcPr>
          <w:p w14:paraId="710C279E" w14:textId="77777777" w:rsidR="00954779" w:rsidRDefault="00954779" w:rsidP="00161AE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58CC29" w14:textId="16F413D1" w:rsidR="00954779" w:rsidRDefault="005C579E" w:rsidP="00CB78D3">
            <w:pPr>
              <w:pStyle w:val="CRCoverPage"/>
              <w:spacing w:after="0"/>
              <w:ind w:left="100"/>
              <w:rPr>
                <w:noProof/>
                <w:lang w:eastAsia="zh-CN"/>
              </w:rPr>
            </w:pPr>
            <w:r>
              <w:rPr>
                <w:color w:val="000000"/>
              </w:rPr>
              <w:t>5.2.2.3.1</w:t>
            </w:r>
          </w:p>
        </w:tc>
      </w:tr>
      <w:tr w:rsidR="00954779" w14:paraId="378A2D44" w14:textId="77777777" w:rsidTr="00161AE3">
        <w:tc>
          <w:tcPr>
            <w:tcW w:w="2694" w:type="dxa"/>
            <w:gridSpan w:val="2"/>
            <w:tcBorders>
              <w:left w:val="single" w:sz="4" w:space="0" w:color="auto"/>
            </w:tcBorders>
          </w:tcPr>
          <w:p w14:paraId="18C085E3"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2CDD0EB6" w14:textId="77777777" w:rsidR="00954779" w:rsidRDefault="00954779" w:rsidP="00161AE3">
            <w:pPr>
              <w:pStyle w:val="CRCoverPage"/>
              <w:spacing w:after="0"/>
              <w:rPr>
                <w:noProof/>
                <w:sz w:val="8"/>
                <w:szCs w:val="8"/>
              </w:rPr>
            </w:pPr>
          </w:p>
        </w:tc>
      </w:tr>
      <w:tr w:rsidR="00954779" w14:paraId="630B4B41" w14:textId="77777777" w:rsidTr="00161AE3">
        <w:tc>
          <w:tcPr>
            <w:tcW w:w="2694" w:type="dxa"/>
            <w:gridSpan w:val="2"/>
            <w:tcBorders>
              <w:left w:val="single" w:sz="4" w:space="0" w:color="auto"/>
            </w:tcBorders>
          </w:tcPr>
          <w:p w14:paraId="4AF758AD" w14:textId="77777777" w:rsidR="00954779" w:rsidRDefault="00954779" w:rsidP="00161AE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11CFEC" w14:textId="77777777" w:rsidR="00954779" w:rsidRDefault="00954779" w:rsidP="00161AE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6259DD" w14:textId="77777777" w:rsidR="00954779" w:rsidRDefault="00954779" w:rsidP="00161AE3">
            <w:pPr>
              <w:pStyle w:val="CRCoverPage"/>
              <w:spacing w:after="0"/>
              <w:jc w:val="center"/>
              <w:rPr>
                <w:b/>
                <w:caps/>
                <w:noProof/>
              </w:rPr>
            </w:pPr>
            <w:r>
              <w:rPr>
                <w:b/>
                <w:caps/>
                <w:noProof/>
              </w:rPr>
              <w:t>N</w:t>
            </w:r>
          </w:p>
        </w:tc>
        <w:tc>
          <w:tcPr>
            <w:tcW w:w="2977" w:type="dxa"/>
            <w:gridSpan w:val="4"/>
          </w:tcPr>
          <w:p w14:paraId="441E57EA" w14:textId="77777777" w:rsidR="00954779" w:rsidRDefault="00954779" w:rsidP="00161AE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1F83AC" w14:textId="77777777" w:rsidR="00954779" w:rsidRDefault="00954779" w:rsidP="00161AE3">
            <w:pPr>
              <w:pStyle w:val="CRCoverPage"/>
              <w:spacing w:after="0"/>
              <w:ind w:left="99"/>
              <w:rPr>
                <w:noProof/>
              </w:rPr>
            </w:pPr>
          </w:p>
        </w:tc>
      </w:tr>
      <w:tr w:rsidR="00954779" w14:paraId="3A90684F" w14:textId="77777777" w:rsidTr="00161AE3">
        <w:tc>
          <w:tcPr>
            <w:tcW w:w="2694" w:type="dxa"/>
            <w:gridSpan w:val="2"/>
            <w:tcBorders>
              <w:left w:val="single" w:sz="4" w:space="0" w:color="auto"/>
            </w:tcBorders>
          </w:tcPr>
          <w:p w14:paraId="4352DA6C" w14:textId="77777777" w:rsidR="00954779" w:rsidRDefault="00954779" w:rsidP="00161A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924AF5" w14:textId="649A3CBD"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27E27" w14:textId="0C19017E" w:rsidR="00954779" w:rsidRDefault="00F76EDD" w:rsidP="00161AE3">
            <w:pPr>
              <w:pStyle w:val="CRCoverPage"/>
              <w:spacing w:after="0"/>
              <w:jc w:val="center"/>
              <w:rPr>
                <w:b/>
                <w:caps/>
                <w:noProof/>
              </w:rPr>
            </w:pPr>
            <w:r>
              <w:rPr>
                <w:rFonts w:hint="eastAsia"/>
                <w:b/>
                <w:caps/>
                <w:noProof/>
              </w:rPr>
              <w:t>X</w:t>
            </w:r>
          </w:p>
        </w:tc>
        <w:tc>
          <w:tcPr>
            <w:tcW w:w="2977" w:type="dxa"/>
            <w:gridSpan w:val="4"/>
          </w:tcPr>
          <w:p w14:paraId="3EBEA69D" w14:textId="77777777" w:rsidR="00954779" w:rsidRDefault="00954779" w:rsidP="00161A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0AA609" w14:textId="628B456A" w:rsidR="00954779" w:rsidRDefault="00954779" w:rsidP="00161AE3">
            <w:pPr>
              <w:pStyle w:val="CRCoverPage"/>
              <w:spacing w:after="0"/>
              <w:ind w:left="99"/>
              <w:rPr>
                <w:noProof/>
                <w:lang w:eastAsia="zh-CN"/>
              </w:rPr>
            </w:pPr>
          </w:p>
        </w:tc>
      </w:tr>
      <w:tr w:rsidR="00954779" w14:paraId="0C8DF0DC" w14:textId="77777777" w:rsidTr="00161AE3">
        <w:tc>
          <w:tcPr>
            <w:tcW w:w="2694" w:type="dxa"/>
            <w:gridSpan w:val="2"/>
            <w:tcBorders>
              <w:left w:val="single" w:sz="4" w:space="0" w:color="auto"/>
            </w:tcBorders>
          </w:tcPr>
          <w:p w14:paraId="50FE6BA6" w14:textId="77777777" w:rsidR="00954779" w:rsidRDefault="00954779" w:rsidP="00161A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74AE0C"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45EE08"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53C9836B" w14:textId="77777777" w:rsidR="00954779" w:rsidRDefault="00954779" w:rsidP="00161A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C389E4" w14:textId="77777777" w:rsidR="00954779" w:rsidRDefault="00954779" w:rsidP="00161AE3">
            <w:pPr>
              <w:pStyle w:val="CRCoverPage"/>
              <w:spacing w:after="0"/>
              <w:ind w:left="99"/>
              <w:rPr>
                <w:noProof/>
              </w:rPr>
            </w:pPr>
          </w:p>
        </w:tc>
      </w:tr>
      <w:tr w:rsidR="00954779" w14:paraId="15D52A6F" w14:textId="77777777" w:rsidTr="00161AE3">
        <w:tc>
          <w:tcPr>
            <w:tcW w:w="2694" w:type="dxa"/>
            <w:gridSpan w:val="2"/>
            <w:tcBorders>
              <w:left w:val="single" w:sz="4" w:space="0" w:color="auto"/>
            </w:tcBorders>
          </w:tcPr>
          <w:p w14:paraId="3C5DD34E" w14:textId="77777777" w:rsidR="00954779" w:rsidRDefault="00954779" w:rsidP="00161A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8037B1"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571C5"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104A5EC6" w14:textId="77777777" w:rsidR="00954779" w:rsidRDefault="00954779" w:rsidP="00161A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227AFE" w14:textId="77777777" w:rsidR="00954779" w:rsidRDefault="00954779" w:rsidP="00161AE3">
            <w:pPr>
              <w:pStyle w:val="CRCoverPage"/>
              <w:spacing w:after="0"/>
              <w:ind w:left="99"/>
              <w:rPr>
                <w:noProof/>
              </w:rPr>
            </w:pPr>
          </w:p>
        </w:tc>
      </w:tr>
      <w:tr w:rsidR="00954779" w14:paraId="37DB2051" w14:textId="77777777" w:rsidTr="00161AE3">
        <w:tc>
          <w:tcPr>
            <w:tcW w:w="2694" w:type="dxa"/>
            <w:gridSpan w:val="2"/>
            <w:tcBorders>
              <w:left w:val="single" w:sz="4" w:space="0" w:color="auto"/>
            </w:tcBorders>
          </w:tcPr>
          <w:p w14:paraId="2DC994BB" w14:textId="77777777" w:rsidR="00954779" w:rsidRDefault="00954779" w:rsidP="00161AE3">
            <w:pPr>
              <w:pStyle w:val="CRCoverPage"/>
              <w:spacing w:after="0"/>
              <w:rPr>
                <w:b/>
                <w:i/>
                <w:noProof/>
              </w:rPr>
            </w:pPr>
          </w:p>
        </w:tc>
        <w:tc>
          <w:tcPr>
            <w:tcW w:w="6946" w:type="dxa"/>
            <w:gridSpan w:val="9"/>
            <w:tcBorders>
              <w:right w:val="single" w:sz="4" w:space="0" w:color="auto"/>
            </w:tcBorders>
          </w:tcPr>
          <w:p w14:paraId="295B8A73" w14:textId="77777777" w:rsidR="00954779" w:rsidRDefault="00954779" w:rsidP="00161AE3">
            <w:pPr>
              <w:pStyle w:val="CRCoverPage"/>
              <w:spacing w:after="0"/>
              <w:rPr>
                <w:noProof/>
              </w:rPr>
            </w:pPr>
          </w:p>
        </w:tc>
      </w:tr>
      <w:tr w:rsidR="00954779" w14:paraId="6E6D52C6" w14:textId="77777777" w:rsidTr="00161AE3">
        <w:tc>
          <w:tcPr>
            <w:tcW w:w="2694" w:type="dxa"/>
            <w:gridSpan w:val="2"/>
            <w:tcBorders>
              <w:left w:val="single" w:sz="4" w:space="0" w:color="auto"/>
              <w:bottom w:val="single" w:sz="4" w:space="0" w:color="auto"/>
            </w:tcBorders>
          </w:tcPr>
          <w:p w14:paraId="6C73824A" w14:textId="77777777" w:rsidR="00954779" w:rsidRDefault="00954779" w:rsidP="00161AE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5A39EF" w14:textId="77777777" w:rsidR="00954779" w:rsidRDefault="00954779" w:rsidP="00161AE3">
            <w:pPr>
              <w:pStyle w:val="CRCoverPage"/>
              <w:spacing w:after="0"/>
              <w:ind w:left="100"/>
              <w:rPr>
                <w:noProof/>
              </w:rPr>
            </w:pPr>
          </w:p>
        </w:tc>
      </w:tr>
      <w:tr w:rsidR="00954779" w:rsidRPr="008863B9" w14:paraId="0AEAC6DD" w14:textId="77777777" w:rsidTr="00161AE3">
        <w:tc>
          <w:tcPr>
            <w:tcW w:w="2694" w:type="dxa"/>
            <w:gridSpan w:val="2"/>
            <w:tcBorders>
              <w:top w:val="single" w:sz="4" w:space="0" w:color="auto"/>
              <w:bottom w:val="single" w:sz="4" w:space="0" w:color="auto"/>
            </w:tcBorders>
          </w:tcPr>
          <w:p w14:paraId="730D64AC" w14:textId="77777777" w:rsidR="00954779" w:rsidRPr="008863B9" w:rsidRDefault="00954779" w:rsidP="00161AE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DC064E" w14:textId="77777777" w:rsidR="00954779" w:rsidRPr="008863B9" w:rsidRDefault="00954779" w:rsidP="00161AE3">
            <w:pPr>
              <w:pStyle w:val="CRCoverPage"/>
              <w:spacing w:after="0"/>
              <w:ind w:left="100"/>
              <w:rPr>
                <w:noProof/>
                <w:sz w:val="8"/>
                <w:szCs w:val="8"/>
              </w:rPr>
            </w:pPr>
          </w:p>
        </w:tc>
      </w:tr>
      <w:tr w:rsidR="00954779" w14:paraId="5C2A644B" w14:textId="77777777" w:rsidTr="00161AE3">
        <w:tc>
          <w:tcPr>
            <w:tcW w:w="2694" w:type="dxa"/>
            <w:gridSpan w:val="2"/>
            <w:tcBorders>
              <w:top w:val="single" w:sz="4" w:space="0" w:color="auto"/>
              <w:left w:val="single" w:sz="4" w:space="0" w:color="auto"/>
              <w:bottom w:val="single" w:sz="4" w:space="0" w:color="auto"/>
            </w:tcBorders>
          </w:tcPr>
          <w:p w14:paraId="6BDBCEAB" w14:textId="77777777" w:rsidR="00954779" w:rsidRDefault="00954779" w:rsidP="00161AE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9473C6" w14:textId="6E1E9C1E" w:rsidR="00954779" w:rsidRDefault="00954779" w:rsidP="00161AE3">
            <w:pPr>
              <w:pStyle w:val="CRCoverPage"/>
              <w:spacing w:after="0"/>
              <w:ind w:left="100"/>
              <w:rPr>
                <w:noProof/>
              </w:rPr>
            </w:pPr>
          </w:p>
        </w:tc>
      </w:tr>
    </w:tbl>
    <w:p w14:paraId="61568AA1" w14:textId="77777777" w:rsidR="00954779" w:rsidRDefault="00954779" w:rsidP="00954779">
      <w:pPr>
        <w:pStyle w:val="CRCoverPage"/>
        <w:spacing w:after="0"/>
        <w:rPr>
          <w:noProof/>
          <w:sz w:val="8"/>
          <w:szCs w:val="8"/>
        </w:rPr>
      </w:pPr>
    </w:p>
    <w:p w14:paraId="2C56AD41" w14:textId="77777777" w:rsidR="006C5D75" w:rsidRDefault="00373F85" w:rsidP="00373F85">
      <w:pPr>
        <w:tabs>
          <w:tab w:val="left" w:pos="219"/>
        </w:tabs>
        <w:rPr>
          <w:noProof/>
          <w:sz w:val="8"/>
          <w:szCs w:val="8"/>
        </w:rPr>
      </w:pPr>
      <w:r>
        <w:rPr>
          <w:noProof/>
          <w:sz w:val="8"/>
          <w:szCs w:val="8"/>
        </w:rPr>
        <w:tab/>
      </w:r>
      <w:bookmarkStart w:id="1" w:name="_Toc19798723"/>
      <w:bookmarkStart w:id="2" w:name="_Toc26467194"/>
      <w:bookmarkStart w:id="3" w:name="_Toc29326549"/>
      <w:bookmarkStart w:id="4" w:name="_Toc29327699"/>
      <w:bookmarkStart w:id="5" w:name="_Toc36045889"/>
      <w:bookmarkStart w:id="6" w:name="_Toc36046149"/>
      <w:bookmarkStart w:id="7" w:name="_Toc36046295"/>
      <w:bookmarkStart w:id="8" w:name="_Toc45209212"/>
      <w:bookmarkStart w:id="9" w:name="_Toc51852385"/>
      <w:bookmarkStart w:id="10" w:name="_Toc99626833"/>
    </w:p>
    <w:p w14:paraId="2BC0981E" w14:textId="77777777" w:rsidR="006C5D75" w:rsidRDefault="006C5D75" w:rsidP="00373F85">
      <w:pPr>
        <w:tabs>
          <w:tab w:val="left" w:pos="219"/>
        </w:tabs>
        <w:rPr>
          <w:noProof/>
          <w:sz w:val="8"/>
          <w:szCs w:val="8"/>
        </w:rPr>
      </w:pPr>
    </w:p>
    <w:bookmarkEnd w:id="1"/>
    <w:bookmarkEnd w:id="2"/>
    <w:bookmarkEnd w:id="3"/>
    <w:bookmarkEnd w:id="4"/>
    <w:bookmarkEnd w:id="5"/>
    <w:bookmarkEnd w:id="6"/>
    <w:bookmarkEnd w:id="7"/>
    <w:bookmarkEnd w:id="8"/>
    <w:bookmarkEnd w:id="9"/>
    <w:bookmarkEnd w:id="10"/>
    <w:p w14:paraId="17500A6A" w14:textId="77777777" w:rsidR="00B90E15" w:rsidRDefault="00B90E15" w:rsidP="00B90E15">
      <w:pPr>
        <w:keepNext/>
        <w:keepLines/>
        <w:spacing w:before="120"/>
        <w:jc w:val="both"/>
        <w:outlineLvl w:val="3"/>
        <w:rPr>
          <w:rFonts w:ascii="Arial" w:hAnsi="Arial"/>
          <w:color w:val="000000"/>
          <w:sz w:val="24"/>
        </w:rPr>
      </w:pPr>
      <w:r>
        <w:rPr>
          <w:rFonts w:ascii="Arial" w:hAnsi="Arial"/>
          <w:color w:val="000000"/>
          <w:sz w:val="24"/>
        </w:rPr>
        <w:lastRenderedPageBreak/>
        <w:t>5.2.2.3</w:t>
      </w:r>
      <w:r>
        <w:rPr>
          <w:rFonts w:ascii="Arial" w:hAnsi="Arial"/>
          <w:color w:val="000000"/>
          <w:sz w:val="24"/>
        </w:rPr>
        <w:tab/>
        <w:t xml:space="preserve">Reference signal (CSI-RS) </w:t>
      </w:r>
    </w:p>
    <w:p w14:paraId="74AC46F7" w14:textId="77777777" w:rsidR="00B90E15" w:rsidRDefault="00B90E15" w:rsidP="00B90E15">
      <w:pPr>
        <w:keepNext/>
        <w:keepLines/>
        <w:spacing w:before="120"/>
        <w:ind w:left="1701" w:hanging="1701"/>
        <w:jc w:val="both"/>
        <w:outlineLvl w:val="4"/>
        <w:rPr>
          <w:rFonts w:ascii="Arial" w:hAnsi="Arial"/>
          <w:color w:val="000000"/>
        </w:rPr>
      </w:pPr>
      <w:bookmarkStart w:id="11" w:name="_Toc11352129"/>
      <w:bookmarkStart w:id="12" w:name="_Toc27299917"/>
      <w:bookmarkStart w:id="13" w:name="_Toc29673188"/>
      <w:bookmarkStart w:id="14" w:name="_Toc36645552"/>
      <w:bookmarkStart w:id="15" w:name="_Toc45810597"/>
      <w:bookmarkStart w:id="16" w:name="_Toc20318019"/>
      <w:bookmarkStart w:id="17" w:name="_Toc29674322"/>
      <w:bookmarkStart w:id="18" w:name="_Toc100147402"/>
      <w:bookmarkStart w:id="19" w:name="_Toc29673329"/>
      <w:r>
        <w:rPr>
          <w:rFonts w:ascii="Arial" w:hAnsi="Arial"/>
          <w:color w:val="000000"/>
        </w:rPr>
        <w:t>5.2.2.3.1</w:t>
      </w:r>
      <w:r>
        <w:rPr>
          <w:rFonts w:ascii="Arial" w:hAnsi="Arial"/>
          <w:color w:val="000000"/>
        </w:rPr>
        <w:tab/>
        <w:t>NZP CSI-RS</w:t>
      </w:r>
      <w:bookmarkEnd w:id="11"/>
      <w:bookmarkEnd w:id="12"/>
      <w:bookmarkEnd w:id="13"/>
      <w:bookmarkEnd w:id="14"/>
      <w:bookmarkEnd w:id="15"/>
      <w:bookmarkEnd w:id="16"/>
      <w:bookmarkEnd w:id="17"/>
      <w:bookmarkEnd w:id="18"/>
      <w:bookmarkEnd w:id="19"/>
    </w:p>
    <w:p w14:paraId="102B765B" w14:textId="77777777" w:rsidR="00B90E15" w:rsidRDefault="00B90E15" w:rsidP="00B90E15">
      <w:pPr>
        <w:jc w:val="center"/>
        <w:rPr>
          <w:rFonts w:eastAsia="MS Mincho"/>
          <w:color w:val="000000"/>
          <w:lang w:eastAsia="ja-JP"/>
        </w:rPr>
      </w:pPr>
      <w:r>
        <w:rPr>
          <w:color w:val="FF0000"/>
        </w:rPr>
        <w:t>&lt; Unchanged parts are omitted &gt;</w:t>
      </w:r>
    </w:p>
    <w:p w14:paraId="6E684803" w14:textId="77777777" w:rsidR="00B90E15" w:rsidRDefault="00B90E15" w:rsidP="00B90E15">
      <w:pPr>
        <w:jc w:val="both"/>
        <w:rPr>
          <w:rFonts w:eastAsia="MS Mincho"/>
        </w:rPr>
      </w:pPr>
      <w:r>
        <w:rPr>
          <w:rFonts w:eastAsia="MS Mincho"/>
        </w:rPr>
        <w:t xml:space="preserve">All CSI-RS resources within one set are configured with same </w:t>
      </w:r>
      <w:r>
        <w:rPr>
          <w:rFonts w:eastAsia="MS Mincho"/>
          <w:i/>
        </w:rPr>
        <w:t>density</w:t>
      </w:r>
      <w:r>
        <w:rPr>
          <w:rFonts w:eastAsia="MS Mincho"/>
        </w:rPr>
        <w:t xml:space="preserve"> and same </w:t>
      </w:r>
      <w:proofErr w:type="spellStart"/>
      <w:r>
        <w:rPr>
          <w:i/>
        </w:rPr>
        <w:t>nrofPorts</w:t>
      </w:r>
      <w:proofErr w:type="spellEnd"/>
      <w:r>
        <w:rPr>
          <w:rFonts w:eastAsia="MS Mincho"/>
        </w:rPr>
        <w:t>, except for the NZP CSI-RS resources used for interference measurement.</w:t>
      </w:r>
    </w:p>
    <w:p w14:paraId="319F9BD1" w14:textId="77777777" w:rsidR="00B90E15" w:rsidRDefault="00B90E15" w:rsidP="00B90E15">
      <w:pPr>
        <w:jc w:val="both"/>
      </w:pPr>
      <w:r>
        <w:t xml:space="preserve">The UE expects that all the CSI-RS resources of a resource set are configured with the same starting RB and number of RBs and the same </w:t>
      </w:r>
      <w:proofErr w:type="spellStart"/>
      <w:r>
        <w:rPr>
          <w:i/>
        </w:rPr>
        <w:t>cdm</w:t>
      </w:r>
      <w:proofErr w:type="spellEnd"/>
      <w:r>
        <w:rPr>
          <w:i/>
        </w:rPr>
        <w:t>-type</w:t>
      </w:r>
      <w:r>
        <w:t>.</w:t>
      </w:r>
    </w:p>
    <w:p w14:paraId="53297D29" w14:textId="77777777" w:rsidR="00B90E15" w:rsidRDefault="00B90E15" w:rsidP="00B90E15">
      <w:pPr>
        <w:jc w:val="both"/>
      </w:pPr>
      <w:r>
        <w:t xml:space="preserve">For a CSI-RS Resource Set for channel measurement configured with two Resource Groups and </w:t>
      </w:r>
      <m:oMath>
        <m:r>
          <w:rPr>
            <w:rFonts w:ascii="Cambria Math" w:hAnsi="Cambria Math"/>
          </w:rPr>
          <m:t>N</m:t>
        </m:r>
      </m:oMath>
      <w:r>
        <w:t xml:space="preserve"> Resource Pairs, the slot offsets of the two resources in a Resource Pair are configured within</w:t>
      </w:r>
      <w:ins w:id="20" w:author="Author">
        <w:r>
          <w:t xml:space="preserve"> </w:t>
        </w:r>
        <m:oMath>
          <m:r>
            <w:rPr>
              <w:rFonts w:ascii="Cambria Math" w:hAnsi="Cambria Math"/>
            </w:rPr>
            <m:t>X∈{1,2}</m:t>
          </m:r>
        </m:oMath>
        <w:r>
          <w:t xml:space="preserve"> </w:t>
        </w:r>
      </w:ins>
      <w:r>
        <w:t xml:space="preserve"> </w:t>
      </w:r>
      <m:oMath>
        <m:r>
          <w:del w:id="21" w:author="Unknown">
            <w:rPr>
              <w:rFonts w:ascii="Cambria Math" w:hAnsi="Cambria Math"/>
            </w:rPr>
            <m:t>X∈{1,[2]}</m:t>
          </w:del>
        </m:r>
      </m:oMath>
      <w:del w:id="22" w:author="Unknown">
        <w:r>
          <w:delText xml:space="preserve"> </w:delText>
        </w:r>
      </w:del>
      <w:r>
        <w:t xml:space="preserve">slots, without DL/UL switching in between the two resources, where </w:t>
      </w:r>
      <m:oMath>
        <m:r>
          <w:rPr>
            <w:rFonts w:ascii="Cambria Math" w:hAnsi="Cambria Math"/>
          </w:rPr>
          <m:t>X=1</m:t>
        </m:r>
      </m:oMath>
      <w:r>
        <w:t xml:space="preserve"> implies that the two resources are configured in the same slot, and </w:t>
      </w:r>
      <m:oMath>
        <m:r>
          <w:rPr>
            <w:rFonts w:ascii="Cambria Math" w:hAnsi="Cambria Math"/>
          </w:rPr>
          <m:t>X=2</m:t>
        </m:r>
      </m:oMath>
      <w:r>
        <w:t xml:space="preserve"> implies that the two resources are configured within two adjacent slots. </w:t>
      </w:r>
    </w:p>
    <w:p w14:paraId="4A5F2A9C" w14:textId="7611E143" w:rsidR="000241A5" w:rsidRPr="00ED4AF8" w:rsidRDefault="00B90E15" w:rsidP="00B90E15">
      <w:pPr>
        <w:jc w:val="center"/>
        <w:rPr>
          <w:lang w:val="en-US" w:eastAsia="zh-CN"/>
        </w:rPr>
      </w:pPr>
      <w:r>
        <w:rPr>
          <w:color w:val="FF0000"/>
        </w:rPr>
        <w:t>&lt; Unchanged parts are omitted &gt;</w:t>
      </w:r>
    </w:p>
    <w:p w14:paraId="1A6A3625" w14:textId="579BB0D8" w:rsidR="004A4B87" w:rsidRDefault="004A4B87">
      <w:pPr>
        <w:spacing w:after="0"/>
        <w:rPr>
          <w:rFonts w:ascii="Arial" w:hAnsi="Arial"/>
          <w:noProof/>
          <w:sz w:val="8"/>
          <w:szCs w:val="8"/>
        </w:rPr>
      </w:pPr>
    </w:p>
    <w:sectPr w:rsidR="004A4B87"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11D255" w14:textId="77777777" w:rsidR="002271DA" w:rsidRDefault="002271DA">
      <w:r>
        <w:separator/>
      </w:r>
    </w:p>
  </w:endnote>
  <w:endnote w:type="continuationSeparator" w:id="0">
    <w:p w14:paraId="5115A99D" w14:textId="77777777" w:rsidR="002271DA" w:rsidRDefault="002271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altName w:val="Segoe Print"/>
    <w:charset w:val="02"/>
    <w:family w:val="decorative"/>
    <w:pitch w:val="default"/>
    <w:sig w:usb0="00000000" w:usb1="00000000" w:usb2="00000000" w:usb3="00000000" w:csb0="80000000" w:csb1="00000000"/>
  </w:font>
  <w:font w:name="Times">
    <w:altName w:val="Times New Roman"/>
    <w:panose1 w:val="02020603050405020304"/>
    <w:charset w:val="00"/>
    <w:family w:val="roman"/>
    <w:pitch w:val="default"/>
    <w:sig w:usb0="00000000" w:usb1="00000000"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MingLiU-ExtB"/>
    <w:charset w:val="88"/>
    <w:family w:val="auto"/>
    <w:pitch w:val="default"/>
    <w:sig w:usb0="00000000" w:usb1="0000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Gulim">
    <w:altName w:val="Arial Unicode MS"/>
    <w:panose1 w:val="020B0600000101010101"/>
    <w:charset w:val="81"/>
    <w:family w:val="roman"/>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187C84" w14:textId="77777777" w:rsidR="002271DA" w:rsidRDefault="002271DA">
      <w:r>
        <w:separator/>
      </w:r>
    </w:p>
  </w:footnote>
  <w:footnote w:type="continuationSeparator" w:id="0">
    <w:p w14:paraId="13422C09" w14:textId="77777777" w:rsidR="002271DA" w:rsidRDefault="002271D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CA2F71" w14:textId="77777777" w:rsidR="007B548D" w:rsidRDefault="007B548D">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012E69"/>
    <w:multiLevelType w:val="hybridMultilevel"/>
    <w:tmpl w:val="65B2F008"/>
    <w:styleLink w:val="StyleBulleted4"/>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start w:val="1"/>
      <w:numFmt w:val="bullet"/>
      <w:lvlText w:val="o"/>
      <w:lvlJc w:val="left"/>
      <w:pPr>
        <w:ind w:left="3640" w:hanging="360"/>
      </w:pPr>
      <w:rPr>
        <w:rFonts w:ascii="Courier New" w:hAnsi="Courier New" w:cs="Courier New" w:hint="default"/>
      </w:rPr>
    </w:lvl>
    <w:lvl w:ilvl="5" w:tplc="04090005">
      <w:start w:val="1"/>
      <w:numFmt w:val="bullet"/>
      <w:lvlText w:val=""/>
      <w:lvlJc w:val="left"/>
      <w:pPr>
        <w:ind w:left="4360" w:hanging="360"/>
      </w:pPr>
      <w:rPr>
        <w:rFonts w:ascii="Wingdings" w:hAnsi="Wingdings" w:hint="default"/>
      </w:rPr>
    </w:lvl>
    <w:lvl w:ilvl="6" w:tplc="04090001">
      <w:start w:val="1"/>
      <w:numFmt w:val="bullet"/>
      <w:lvlText w:val=""/>
      <w:lvlJc w:val="left"/>
      <w:pPr>
        <w:ind w:left="5080" w:hanging="360"/>
      </w:pPr>
      <w:rPr>
        <w:rFonts w:ascii="Symbol" w:hAnsi="Symbol" w:hint="default"/>
      </w:rPr>
    </w:lvl>
    <w:lvl w:ilvl="7" w:tplc="04090003">
      <w:start w:val="1"/>
      <w:numFmt w:val="bullet"/>
      <w:lvlText w:val="o"/>
      <w:lvlJc w:val="left"/>
      <w:pPr>
        <w:ind w:left="5800" w:hanging="360"/>
      </w:pPr>
      <w:rPr>
        <w:rFonts w:ascii="Courier New" w:hAnsi="Courier New" w:cs="Courier New" w:hint="default"/>
      </w:rPr>
    </w:lvl>
    <w:lvl w:ilvl="8" w:tplc="04090005">
      <w:start w:val="1"/>
      <w:numFmt w:val="bullet"/>
      <w:lvlText w:val=""/>
      <w:lvlJc w:val="left"/>
      <w:pPr>
        <w:ind w:left="652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174451"/>
    <w:multiLevelType w:val="hybridMultilevel"/>
    <w:tmpl w:val="17E2B2EE"/>
    <w:styleLink w:val="StyleBulletedSymbolsymbolLeft025Hanging02515"/>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7871567"/>
    <w:multiLevelType w:val="hybridMultilevel"/>
    <w:tmpl w:val="5F54AAEA"/>
    <w:styleLink w:val="StyleBulletedSymbolsymbolLeft025Hanging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2E131C9"/>
    <w:multiLevelType w:val="hybridMultilevel"/>
    <w:tmpl w:val="ECD651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3705E61"/>
    <w:multiLevelType w:val="hybridMultilevel"/>
    <w:tmpl w:val="384AD06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972ACF"/>
    <w:multiLevelType w:val="hybridMultilevel"/>
    <w:tmpl w:val="A4A28218"/>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9767663"/>
    <w:multiLevelType w:val="multilevel"/>
    <w:tmpl w:val="497676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2" w15:restartNumberingAfterBreak="0">
    <w:nsid w:val="71F635C9"/>
    <w:multiLevelType w:val="hybridMultilevel"/>
    <w:tmpl w:val="53CC3034"/>
    <w:styleLink w:val="StyleBulletedSymbolsymbolLeft025Hanging02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8" w15:restartNumberingAfterBreak="0">
    <w:nsid w:val="7F0667B9"/>
    <w:multiLevelType w:val="hybridMultilevel"/>
    <w:tmpl w:val="0768800C"/>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34"/>
  </w:num>
  <w:num w:numId="4">
    <w:abstractNumId w:val="10"/>
  </w:num>
  <w:num w:numId="5">
    <w:abstractNumId w:val="29"/>
  </w:num>
  <w:num w:numId="6">
    <w:abstractNumId w:val="0"/>
  </w:num>
  <w:num w:numId="7">
    <w:abstractNumId w:val="25"/>
  </w:num>
  <w:num w:numId="8">
    <w:abstractNumId w:val="27"/>
  </w:num>
  <w:num w:numId="9">
    <w:abstractNumId w:val="28"/>
  </w:num>
  <w:num w:numId="10">
    <w:abstractNumId w:val="36"/>
  </w:num>
  <w:num w:numId="11">
    <w:abstractNumId w:val="12"/>
  </w:num>
  <w:num w:numId="12">
    <w:abstractNumId w:val="20"/>
  </w:num>
  <w:num w:numId="13">
    <w:abstractNumId w:val="15"/>
  </w:num>
  <w:num w:numId="14">
    <w:abstractNumId w:val="23"/>
  </w:num>
  <w:num w:numId="15">
    <w:abstractNumId w:val="39"/>
  </w:num>
  <w:num w:numId="16">
    <w:abstractNumId w:val="24"/>
  </w:num>
  <w:num w:numId="17">
    <w:abstractNumId w:val="21"/>
  </w:num>
  <w:num w:numId="18">
    <w:abstractNumId w:val="35"/>
  </w:num>
  <w:num w:numId="19">
    <w:abstractNumId w:val="16"/>
  </w:num>
  <w:num w:numId="20">
    <w:abstractNumId w:val="14"/>
  </w:num>
  <w:num w:numId="21">
    <w:abstractNumId w:val="9"/>
  </w:num>
  <w:num w:numId="22">
    <w:abstractNumId w:val="2"/>
  </w:num>
  <w:num w:numId="23">
    <w:abstractNumId w:val="26"/>
  </w:num>
  <w:num w:numId="24">
    <w:abstractNumId w:val="37"/>
  </w:num>
  <w:num w:numId="25">
    <w:abstractNumId w:val="31"/>
  </w:num>
  <w:num w:numId="26">
    <w:abstractNumId w:val="5"/>
  </w:num>
  <w:num w:numId="27">
    <w:abstractNumId w:val="40"/>
  </w:num>
  <w:num w:numId="28">
    <w:abstractNumId w:val="11"/>
  </w:num>
  <w:num w:numId="29">
    <w:abstractNumId w:val="33"/>
  </w:num>
  <w:num w:numId="30">
    <w:abstractNumId w:val="7"/>
  </w:num>
  <w:num w:numId="31">
    <w:abstractNumId w:val="30"/>
  </w:num>
  <w:num w:numId="32">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4"/>
  </w:num>
  <w:num w:numId="34">
    <w:abstractNumId w:val="32"/>
  </w:num>
  <w:num w:numId="35">
    <w:abstractNumId w:val="6"/>
  </w:num>
  <w:num w:numId="36">
    <w:abstractNumId w:val="8"/>
  </w:num>
  <w:num w:numId="37">
    <w:abstractNumId w:val="19"/>
  </w:num>
  <w:num w:numId="38">
    <w:abstractNumId w:val="22"/>
  </w:num>
  <w:num w:numId="39">
    <w:abstractNumId w:val="18"/>
  </w:num>
  <w:num w:numId="40">
    <w:abstractNumId w:val="38"/>
  </w:num>
  <w:num w:numId="41">
    <w:abstractNumId w:val="13"/>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3D"/>
    <w:rsid w:val="00001943"/>
    <w:rsid w:val="000020A0"/>
    <w:rsid w:val="0000361F"/>
    <w:rsid w:val="0001057F"/>
    <w:rsid w:val="00011D19"/>
    <w:rsid w:val="00015235"/>
    <w:rsid w:val="00017F6B"/>
    <w:rsid w:val="0002213D"/>
    <w:rsid w:val="000221CE"/>
    <w:rsid w:val="00022E4A"/>
    <w:rsid w:val="000241A5"/>
    <w:rsid w:val="00024D8E"/>
    <w:rsid w:val="0002528A"/>
    <w:rsid w:val="00030C61"/>
    <w:rsid w:val="00030EF4"/>
    <w:rsid w:val="000317A2"/>
    <w:rsid w:val="00031832"/>
    <w:rsid w:val="00031B85"/>
    <w:rsid w:val="000344B8"/>
    <w:rsid w:val="0003691C"/>
    <w:rsid w:val="0003713D"/>
    <w:rsid w:val="0004118D"/>
    <w:rsid w:val="00045002"/>
    <w:rsid w:val="00045E55"/>
    <w:rsid w:val="00051127"/>
    <w:rsid w:val="00052526"/>
    <w:rsid w:val="00056328"/>
    <w:rsid w:val="00061BDD"/>
    <w:rsid w:val="00063208"/>
    <w:rsid w:val="00064A23"/>
    <w:rsid w:val="000660F8"/>
    <w:rsid w:val="00067778"/>
    <w:rsid w:val="00071BE1"/>
    <w:rsid w:val="00075652"/>
    <w:rsid w:val="000758AD"/>
    <w:rsid w:val="00077E89"/>
    <w:rsid w:val="000807CB"/>
    <w:rsid w:val="00081C24"/>
    <w:rsid w:val="0008436F"/>
    <w:rsid w:val="00086814"/>
    <w:rsid w:val="0008760C"/>
    <w:rsid w:val="00095D7D"/>
    <w:rsid w:val="00095E75"/>
    <w:rsid w:val="000A130A"/>
    <w:rsid w:val="000A224C"/>
    <w:rsid w:val="000A2DE7"/>
    <w:rsid w:val="000A487D"/>
    <w:rsid w:val="000A6394"/>
    <w:rsid w:val="000A6E18"/>
    <w:rsid w:val="000B09DD"/>
    <w:rsid w:val="000B0FA7"/>
    <w:rsid w:val="000B15F2"/>
    <w:rsid w:val="000B6679"/>
    <w:rsid w:val="000B6782"/>
    <w:rsid w:val="000B7FED"/>
    <w:rsid w:val="000C038A"/>
    <w:rsid w:val="000C2049"/>
    <w:rsid w:val="000C2C22"/>
    <w:rsid w:val="000C3C52"/>
    <w:rsid w:val="000C5938"/>
    <w:rsid w:val="000C5B05"/>
    <w:rsid w:val="000C6598"/>
    <w:rsid w:val="000C6D7B"/>
    <w:rsid w:val="000D0882"/>
    <w:rsid w:val="000D18DE"/>
    <w:rsid w:val="000D1B22"/>
    <w:rsid w:val="000D2F60"/>
    <w:rsid w:val="000D750A"/>
    <w:rsid w:val="000E02C1"/>
    <w:rsid w:val="000E3868"/>
    <w:rsid w:val="000E524A"/>
    <w:rsid w:val="000E5484"/>
    <w:rsid w:val="000F1396"/>
    <w:rsid w:val="000F4AE7"/>
    <w:rsid w:val="000F5BFF"/>
    <w:rsid w:val="001004B3"/>
    <w:rsid w:val="00101E79"/>
    <w:rsid w:val="001035D6"/>
    <w:rsid w:val="0010433B"/>
    <w:rsid w:val="00104863"/>
    <w:rsid w:val="00107F95"/>
    <w:rsid w:val="0011301A"/>
    <w:rsid w:val="001132D9"/>
    <w:rsid w:val="00113CD0"/>
    <w:rsid w:val="00114542"/>
    <w:rsid w:val="00116A08"/>
    <w:rsid w:val="001176AA"/>
    <w:rsid w:val="001178D3"/>
    <w:rsid w:val="00123966"/>
    <w:rsid w:val="00125558"/>
    <w:rsid w:val="001255C3"/>
    <w:rsid w:val="00125E8D"/>
    <w:rsid w:val="0012654C"/>
    <w:rsid w:val="001270C5"/>
    <w:rsid w:val="0013044C"/>
    <w:rsid w:val="00130ACD"/>
    <w:rsid w:val="0013283D"/>
    <w:rsid w:val="001351E3"/>
    <w:rsid w:val="00135376"/>
    <w:rsid w:val="00136396"/>
    <w:rsid w:val="00140DFE"/>
    <w:rsid w:val="00142551"/>
    <w:rsid w:val="001429D9"/>
    <w:rsid w:val="00144D0D"/>
    <w:rsid w:val="00145534"/>
    <w:rsid w:val="00145D43"/>
    <w:rsid w:val="001465C2"/>
    <w:rsid w:val="001525AB"/>
    <w:rsid w:val="001537C6"/>
    <w:rsid w:val="00157A87"/>
    <w:rsid w:val="00161AE3"/>
    <w:rsid w:val="00164782"/>
    <w:rsid w:val="00165D2F"/>
    <w:rsid w:val="00171E1B"/>
    <w:rsid w:val="00172273"/>
    <w:rsid w:val="00175E35"/>
    <w:rsid w:val="00181229"/>
    <w:rsid w:val="00181B32"/>
    <w:rsid w:val="00185F1E"/>
    <w:rsid w:val="00186039"/>
    <w:rsid w:val="00186ACB"/>
    <w:rsid w:val="0019260F"/>
    <w:rsid w:val="00192C46"/>
    <w:rsid w:val="001948D1"/>
    <w:rsid w:val="001956A7"/>
    <w:rsid w:val="0019603A"/>
    <w:rsid w:val="0019671F"/>
    <w:rsid w:val="00197AEF"/>
    <w:rsid w:val="001A08B3"/>
    <w:rsid w:val="001A3CCF"/>
    <w:rsid w:val="001A3DF7"/>
    <w:rsid w:val="001A75FD"/>
    <w:rsid w:val="001A7B60"/>
    <w:rsid w:val="001B0360"/>
    <w:rsid w:val="001B0A42"/>
    <w:rsid w:val="001B22A7"/>
    <w:rsid w:val="001B52F0"/>
    <w:rsid w:val="001B629D"/>
    <w:rsid w:val="001B7A65"/>
    <w:rsid w:val="001B7B64"/>
    <w:rsid w:val="001C069B"/>
    <w:rsid w:val="001C4521"/>
    <w:rsid w:val="001C77FB"/>
    <w:rsid w:val="001D1A55"/>
    <w:rsid w:val="001D217B"/>
    <w:rsid w:val="001D2307"/>
    <w:rsid w:val="001D4711"/>
    <w:rsid w:val="001D4D86"/>
    <w:rsid w:val="001E0013"/>
    <w:rsid w:val="001E23BD"/>
    <w:rsid w:val="001E3380"/>
    <w:rsid w:val="001E41F3"/>
    <w:rsid w:val="001E440D"/>
    <w:rsid w:val="001F041E"/>
    <w:rsid w:val="001F13D5"/>
    <w:rsid w:val="001F1F64"/>
    <w:rsid w:val="001F57FB"/>
    <w:rsid w:val="001F6383"/>
    <w:rsid w:val="001F69CF"/>
    <w:rsid w:val="001F6ED7"/>
    <w:rsid w:val="0020019B"/>
    <w:rsid w:val="00204A81"/>
    <w:rsid w:val="00205EF5"/>
    <w:rsid w:val="00206943"/>
    <w:rsid w:val="00207893"/>
    <w:rsid w:val="002078C7"/>
    <w:rsid w:val="00207BC2"/>
    <w:rsid w:val="00212A3B"/>
    <w:rsid w:val="00213251"/>
    <w:rsid w:val="00213275"/>
    <w:rsid w:val="00215AE7"/>
    <w:rsid w:val="002220BA"/>
    <w:rsid w:val="00223E94"/>
    <w:rsid w:val="0022463F"/>
    <w:rsid w:val="0022519C"/>
    <w:rsid w:val="002271DA"/>
    <w:rsid w:val="0023099F"/>
    <w:rsid w:val="00235202"/>
    <w:rsid w:val="002360DC"/>
    <w:rsid w:val="00236DA4"/>
    <w:rsid w:val="002403CD"/>
    <w:rsid w:val="00240797"/>
    <w:rsid w:val="00240F4B"/>
    <w:rsid w:val="00243071"/>
    <w:rsid w:val="00245AA8"/>
    <w:rsid w:val="0025046F"/>
    <w:rsid w:val="00250B5E"/>
    <w:rsid w:val="002518C2"/>
    <w:rsid w:val="00251DE1"/>
    <w:rsid w:val="0025221E"/>
    <w:rsid w:val="002540AF"/>
    <w:rsid w:val="00255DEB"/>
    <w:rsid w:val="00256CF8"/>
    <w:rsid w:val="00257434"/>
    <w:rsid w:val="00257B38"/>
    <w:rsid w:val="0026004D"/>
    <w:rsid w:val="002613C8"/>
    <w:rsid w:val="0026177C"/>
    <w:rsid w:val="002629B7"/>
    <w:rsid w:val="002640DD"/>
    <w:rsid w:val="002643A5"/>
    <w:rsid w:val="00265D73"/>
    <w:rsid w:val="0026729E"/>
    <w:rsid w:val="0027113A"/>
    <w:rsid w:val="002756D9"/>
    <w:rsid w:val="00275D12"/>
    <w:rsid w:val="00276936"/>
    <w:rsid w:val="00276BB6"/>
    <w:rsid w:val="0028098A"/>
    <w:rsid w:val="00284012"/>
    <w:rsid w:val="00284E1B"/>
    <w:rsid w:val="00284FEB"/>
    <w:rsid w:val="002857DE"/>
    <w:rsid w:val="00285AD0"/>
    <w:rsid w:val="002860C4"/>
    <w:rsid w:val="00287744"/>
    <w:rsid w:val="002912B6"/>
    <w:rsid w:val="002936C6"/>
    <w:rsid w:val="002945E6"/>
    <w:rsid w:val="00295339"/>
    <w:rsid w:val="00296AA9"/>
    <w:rsid w:val="002A036F"/>
    <w:rsid w:val="002A0433"/>
    <w:rsid w:val="002A157B"/>
    <w:rsid w:val="002A1BCC"/>
    <w:rsid w:val="002A4C9B"/>
    <w:rsid w:val="002A51D7"/>
    <w:rsid w:val="002A5279"/>
    <w:rsid w:val="002A67C5"/>
    <w:rsid w:val="002B0664"/>
    <w:rsid w:val="002B1218"/>
    <w:rsid w:val="002B16D0"/>
    <w:rsid w:val="002B1797"/>
    <w:rsid w:val="002B2413"/>
    <w:rsid w:val="002B37B5"/>
    <w:rsid w:val="002B4B90"/>
    <w:rsid w:val="002B5741"/>
    <w:rsid w:val="002C1088"/>
    <w:rsid w:val="002C2869"/>
    <w:rsid w:val="002C37C4"/>
    <w:rsid w:val="002C4254"/>
    <w:rsid w:val="002C450F"/>
    <w:rsid w:val="002C4933"/>
    <w:rsid w:val="002C61C3"/>
    <w:rsid w:val="002D0507"/>
    <w:rsid w:val="002D0FDD"/>
    <w:rsid w:val="002D127B"/>
    <w:rsid w:val="002D1343"/>
    <w:rsid w:val="002D16F1"/>
    <w:rsid w:val="002D17D9"/>
    <w:rsid w:val="002D2FD2"/>
    <w:rsid w:val="002D3664"/>
    <w:rsid w:val="002D393A"/>
    <w:rsid w:val="002D73BC"/>
    <w:rsid w:val="002D7823"/>
    <w:rsid w:val="002E288B"/>
    <w:rsid w:val="002E4A7F"/>
    <w:rsid w:val="002E7611"/>
    <w:rsid w:val="002F096F"/>
    <w:rsid w:val="002F2857"/>
    <w:rsid w:val="002F2884"/>
    <w:rsid w:val="002F4449"/>
    <w:rsid w:val="002F486D"/>
    <w:rsid w:val="00302BA8"/>
    <w:rsid w:val="00303236"/>
    <w:rsid w:val="00303F1A"/>
    <w:rsid w:val="00305409"/>
    <w:rsid w:val="0030757B"/>
    <w:rsid w:val="0031661D"/>
    <w:rsid w:val="00320984"/>
    <w:rsid w:val="00323BBB"/>
    <w:rsid w:val="003242BA"/>
    <w:rsid w:val="003242F9"/>
    <w:rsid w:val="00324E54"/>
    <w:rsid w:val="00327316"/>
    <w:rsid w:val="003339AA"/>
    <w:rsid w:val="0034006C"/>
    <w:rsid w:val="00343E55"/>
    <w:rsid w:val="0034439B"/>
    <w:rsid w:val="0034535C"/>
    <w:rsid w:val="00347B3F"/>
    <w:rsid w:val="00352500"/>
    <w:rsid w:val="00353A6B"/>
    <w:rsid w:val="0035734A"/>
    <w:rsid w:val="00357F99"/>
    <w:rsid w:val="003607CC"/>
    <w:rsid w:val="003609EF"/>
    <w:rsid w:val="003610A8"/>
    <w:rsid w:val="0036149B"/>
    <w:rsid w:val="0036231A"/>
    <w:rsid w:val="00364716"/>
    <w:rsid w:val="003647C4"/>
    <w:rsid w:val="00367244"/>
    <w:rsid w:val="00367351"/>
    <w:rsid w:val="0036758C"/>
    <w:rsid w:val="0037150B"/>
    <w:rsid w:val="00373F85"/>
    <w:rsid w:val="00374DD4"/>
    <w:rsid w:val="0037566B"/>
    <w:rsid w:val="003757BB"/>
    <w:rsid w:val="00377E68"/>
    <w:rsid w:val="00385ED7"/>
    <w:rsid w:val="00385EE7"/>
    <w:rsid w:val="00386643"/>
    <w:rsid w:val="00391069"/>
    <w:rsid w:val="003938FB"/>
    <w:rsid w:val="00394A40"/>
    <w:rsid w:val="00395745"/>
    <w:rsid w:val="00397FE8"/>
    <w:rsid w:val="003A2F4C"/>
    <w:rsid w:val="003A4423"/>
    <w:rsid w:val="003A5333"/>
    <w:rsid w:val="003A6EB8"/>
    <w:rsid w:val="003B079C"/>
    <w:rsid w:val="003B0D1D"/>
    <w:rsid w:val="003B105B"/>
    <w:rsid w:val="003B1F49"/>
    <w:rsid w:val="003B477F"/>
    <w:rsid w:val="003B47DA"/>
    <w:rsid w:val="003B6698"/>
    <w:rsid w:val="003B6F32"/>
    <w:rsid w:val="003C1999"/>
    <w:rsid w:val="003C514F"/>
    <w:rsid w:val="003C7DD4"/>
    <w:rsid w:val="003C7E24"/>
    <w:rsid w:val="003C7E72"/>
    <w:rsid w:val="003D1165"/>
    <w:rsid w:val="003D36B0"/>
    <w:rsid w:val="003D413D"/>
    <w:rsid w:val="003D6D6F"/>
    <w:rsid w:val="003E1A36"/>
    <w:rsid w:val="003E1E95"/>
    <w:rsid w:val="003E23E3"/>
    <w:rsid w:val="003F03CF"/>
    <w:rsid w:val="003F32A9"/>
    <w:rsid w:val="003F37C7"/>
    <w:rsid w:val="003F3900"/>
    <w:rsid w:val="003F472B"/>
    <w:rsid w:val="003F4BE5"/>
    <w:rsid w:val="003F65C6"/>
    <w:rsid w:val="003F693F"/>
    <w:rsid w:val="003F7E0E"/>
    <w:rsid w:val="00402073"/>
    <w:rsid w:val="00404D4B"/>
    <w:rsid w:val="004056AA"/>
    <w:rsid w:val="00405D43"/>
    <w:rsid w:val="00406E52"/>
    <w:rsid w:val="004079CF"/>
    <w:rsid w:val="00410371"/>
    <w:rsid w:val="00411BB4"/>
    <w:rsid w:val="00412AB9"/>
    <w:rsid w:val="00412B4D"/>
    <w:rsid w:val="00413758"/>
    <w:rsid w:val="0041505D"/>
    <w:rsid w:val="004157D9"/>
    <w:rsid w:val="004175CC"/>
    <w:rsid w:val="00417D3D"/>
    <w:rsid w:val="00417E2C"/>
    <w:rsid w:val="00423CA0"/>
    <w:rsid w:val="004242F1"/>
    <w:rsid w:val="0042454A"/>
    <w:rsid w:val="00427600"/>
    <w:rsid w:val="00431C08"/>
    <w:rsid w:val="004356CC"/>
    <w:rsid w:val="00436031"/>
    <w:rsid w:val="00436CFF"/>
    <w:rsid w:val="00437E4F"/>
    <w:rsid w:val="00441A30"/>
    <w:rsid w:val="0044498A"/>
    <w:rsid w:val="00445127"/>
    <w:rsid w:val="004472FF"/>
    <w:rsid w:val="004511F8"/>
    <w:rsid w:val="00452898"/>
    <w:rsid w:val="00454493"/>
    <w:rsid w:val="0045461B"/>
    <w:rsid w:val="004550A7"/>
    <w:rsid w:val="00456F6D"/>
    <w:rsid w:val="00457DF6"/>
    <w:rsid w:val="00461089"/>
    <w:rsid w:val="004644C0"/>
    <w:rsid w:val="004649C4"/>
    <w:rsid w:val="004669BA"/>
    <w:rsid w:val="00470002"/>
    <w:rsid w:val="0047455D"/>
    <w:rsid w:val="00475D45"/>
    <w:rsid w:val="0047760D"/>
    <w:rsid w:val="0047783C"/>
    <w:rsid w:val="00481072"/>
    <w:rsid w:val="00485148"/>
    <w:rsid w:val="0048578E"/>
    <w:rsid w:val="00485B26"/>
    <w:rsid w:val="00486188"/>
    <w:rsid w:val="00487D90"/>
    <w:rsid w:val="0049113B"/>
    <w:rsid w:val="00491B57"/>
    <w:rsid w:val="00493FBC"/>
    <w:rsid w:val="00496880"/>
    <w:rsid w:val="004969D7"/>
    <w:rsid w:val="004A2729"/>
    <w:rsid w:val="004A2DE4"/>
    <w:rsid w:val="004A3AD2"/>
    <w:rsid w:val="004A4169"/>
    <w:rsid w:val="004A42F8"/>
    <w:rsid w:val="004A4B87"/>
    <w:rsid w:val="004A617D"/>
    <w:rsid w:val="004A79EE"/>
    <w:rsid w:val="004A7D84"/>
    <w:rsid w:val="004B0132"/>
    <w:rsid w:val="004B045B"/>
    <w:rsid w:val="004B567D"/>
    <w:rsid w:val="004B5F9D"/>
    <w:rsid w:val="004B64E8"/>
    <w:rsid w:val="004B75B7"/>
    <w:rsid w:val="004C1F88"/>
    <w:rsid w:val="004C459D"/>
    <w:rsid w:val="004C4AE6"/>
    <w:rsid w:val="004C5C47"/>
    <w:rsid w:val="004C6835"/>
    <w:rsid w:val="004C7A01"/>
    <w:rsid w:val="004D1EC1"/>
    <w:rsid w:val="004D2BDB"/>
    <w:rsid w:val="004D2EFE"/>
    <w:rsid w:val="004E105D"/>
    <w:rsid w:val="004E45D8"/>
    <w:rsid w:val="004F13EC"/>
    <w:rsid w:val="004F1797"/>
    <w:rsid w:val="004F1D7A"/>
    <w:rsid w:val="004F354C"/>
    <w:rsid w:val="004F3C81"/>
    <w:rsid w:val="004F4174"/>
    <w:rsid w:val="004F4F63"/>
    <w:rsid w:val="004F6AF0"/>
    <w:rsid w:val="005008C5"/>
    <w:rsid w:val="00500C05"/>
    <w:rsid w:val="0050153D"/>
    <w:rsid w:val="005025F3"/>
    <w:rsid w:val="0050274B"/>
    <w:rsid w:val="00502E9D"/>
    <w:rsid w:val="00507091"/>
    <w:rsid w:val="005100A2"/>
    <w:rsid w:val="00511CE3"/>
    <w:rsid w:val="00513218"/>
    <w:rsid w:val="00515689"/>
    <w:rsid w:val="0051580D"/>
    <w:rsid w:val="00524356"/>
    <w:rsid w:val="00527218"/>
    <w:rsid w:val="00527919"/>
    <w:rsid w:val="00530263"/>
    <w:rsid w:val="005342B1"/>
    <w:rsid w:val="005346A0"/>
    <w:rsid w:val="00534722"/>
    <w:rsid w:val="00534C8D"/>
    <w:rsid w:val="00535580"/>
    <w:rsid w:val="005414EC"/>
    <w:rsid w:val="00547111"/>
    <w:rsid w:val="00550636"/>
    <w:rsid w:val="00553121"/>
    <w:rsid w:val="0055451C"/>
    <w:rsid w:val="00560499"/>
    <w:rsid w:val="00560737"/>
    <w:rsid w:val="00560889"/>
    <w:rsid w:val="00563A10"/>
    <w:rsid w:val="00563D5B"/>
    <w:rsid w:val="005667D1"/>
    <w:rsid w:val="00570F0C"/>
    <w:rsid w:val="00571B3E"/>
    <w:rsid w:val="0057209D"/>
    <w:rsid w:val="00582ADD"/>
    <w:rsid w:val="005840E4"/>
    <w:rsid w:val="0058551D"/>
    <w:rsid w:val="005860FD"/>
    <w:rsid w:val="0058663A"/>
    <w:rsid w:val="0059013C"/>
    <w:rsid w:val="00592D74"/>
    <w:rsid w:val="00594EA7"/>
    <w:rsid w:val="00597083"/>
    <w:rsid w:val="005A0192"/>
    <w:rsid w:val="005A0A04"/>
    <w:rsid w:val="005A1098"/>
    <w:rsid w:val="005A138F"/>
    <w:rsid w:val="005A4786"/>
    <w:rsid w:val="005A67CC"/>
    <w:rsid w:val="005A6CCA"/>
    <w:rsid w:val="005A6D5A"/>
    <w:rsid w:val="005A789D"/>
    <w:rsid w:val="005B04C7"/>
    <w:rsid w:val="005B4FDF"/>
    <w:rsid w:val="005B6F55"/>
    <w:rsid w:val="005C050F"/>
    <w:rsid w:val="005C2EC3"/>
    <w:rsid w:val="005C579E"/>
    <w:rsid w:val="005C6E1B"/>
    <w:rsid w:val="005D02C9"/>
    <w:rsid w:val="005D23A9"/>
    <w:rsid w:val="005D3224"/>
    <w:rsid w:val="005D3245"/>
    <w:rsid w:val="005D476D"/>
    <w:rsid w:val="005D7C78"/>
    <w:rsid w:val="005E0132"/>
    <w:rsid w:val="005E0307"/>
    <w:rsid w:val="005E2C44"/>
    <w:rsid w:val="005E41C0"/>
    <w:rsid w:val="005E4634"/>
    <w:rsid w:val="005E7E5B"/>
    <w:rsid w:val="005F1FFB"/>
    <w:rsid w:val="005F46F4"/>
    <w:rsid w:val="005F5831"/>
    <w:rsid w:val="005F60B7"/>
    <w:rsid w:val="005F7DF7"/>
    <w:rsid w:val="006002A3"/>
    <w:rsid w:val="00601627"/>
    <w:rsid w:val="00605931"/>
    <w:rsid w:val="00606A5C"/>
    <w:rsid w:val="00606EC5"/>
    <w:rsid w:val="00607264"/>
    <w:rsid w:val="0061186A"/>
    <w:rsid w:val="00611A88"/>
    <w:rsid w:val="006127A8"/>
    <w:rsid w:val="00614DB0"/>
    <w:rsid w:val="00620E20"/>
    <w:rsid w:val="00621017"/>
    <w:rsid w:val="00621188"/>
    <w:rsid w:val="006213A3"/>
    <w:rsid w:val="00621A3F"/>
    <w:rsid w:val="00624577"/>
    <w:rsid w:val="006257ED"/>
    <w:rsid w:val="0062667F"/>
    <w:rsid w:val="00627EEF"/>
    <w:rsid w:val="00632CBF"/>
    <w:rsid w:val="00633456"/>
    <w:rsid w:val="00633B0C"/>
    <w:rsid w:val="00633FA1"/>
    <w:rsid w:val="00635EFE"/>
    <w:rsid w:val="00640FEB"/>
    <w:rsid w:val="00643941"/>
    <w:rsid w:val="006465AC"/>
    <w:rsid w:val="00651620"/>
    <w:rsid w:val="00652E2F"/>
    <w:rsid w:val="00652ECC"/>
    <w:rsid w:val="00653B24"/>
    <w:rsid w:val="006552EA"/>
    <w:rsid w:val="0065582F"/>
    <w:rsid w:val="00655AF6"/>
    <w:rsid w:val="0065773E"/>
    <w:rsid w:val="006605C4"/>
    <w:rsid w:val="006610FA"/>
    <w:rsid w:val="00661374"/>
    <w:rsid w:val="00664399"/>
    <w:rsid w:val="00665CFF"/>
    <w:rsid w:val="0066785A"/>
    <w:rsid w:val="00672CB4"/>
    <w:rsid w:val="00674383"/>
    <w:rsid w:val="00675491"/>
    <w:rsid w:val="00675B84"/>
    <w:rsid w:val="006769FA"/>
    <w:rsid w:val="00680409"/>
    <w:rsid w:val="006827F8"/>
    <w:rsid w:val="00683715"/>
    <w:rsid w:val="00684EB6"/>
    <w:rsid w:val="00685714"/>
    <w:rsid w:val="00685E08"/>
    <w:rsid w:val="00686587"/>
    <w:rsid w:val="00687115"/>
    <w:rsid w:val="00687933"/>
    <w:rsid w:val="00691B26"/>
    <w:rsid w:val="00694833"/>
    <w:rsid w:val="006957AE"/>
    <w:rsid w:val="00695808"/>
    <w:rsid w:val="00695FC7"/>
    <w:rsid w:val="006A06EA"/>
    <w:rsid w:val="006A1E30"/>
    <w:rsid w:val="006A25D3"/>
    <w:rsid w:val="006A27CF"/>
    <w:rsid w:val="006A3651"/>
    <w:rsid w:val="006A43DC"/>
    <w:rsid w:val="006A4A13"/>
    <w:rsid w:val="006A4F2F"/>
    <w:rsid w:val="006B1D3D"/>
    <w:rsid w:val="006B3CC4"/>
    <w:rsid w:val="006B46FB"/>
    <w:rsid w:val="006B580D"/>
    <w:rsid w:val="006B6126"/>
    <w:rsid w:val="006B6D6C"/>
    <w:rsid w:val="006C1686"/>
    <w:rsid w:val="006C4362"/>
    <w:rsid w:val="006C4961"/>
    <w:rsid w:val="006C50C7"/>
    <w:rsid w:val="006C5D75"/>
    <w:rsid w:val="006C60C2"/>
    <w:rsid w:val="006C64FD"/>
    <w:rsid w:val="006D234A"/>
    <w:rsid w:val="006D4D85"/>
    <w:rsid w:val="006E02F9"/>
    <w:rsid w:val="006E06B4"/>
    <w:rsid w:val="006E080D"/>
    <w:rsid w:val="006E147A"/>
    <w:rsid w:val="006E21FB"/>
    <w:rsid w:val="006E22F2"/>
    <w:rsid w:val="006E486F"/>
    <w:rsid w:val="006E534C"/>
    <w:rsid w:val="006E5F9A"/>
    <w:rsid w:val="006E66D9"/>
    <w:rsid w:val="006E6AF5"/>
    <w:rsid w:val="006F3757"/>
    <w:rsid w:val="006F40D4"/>
    <w:rsid w:val="006F5B1F"/>
    <w:rsid w:val="007006D7"/>
    <w:rsid w:val="007048D1"/>
    <w:rsid w:val="0070490B"/>
    <w:rsid w:val="0070522B"/>
    <w:rsid w:val="00706475"/>
    <w:rsid w:val="007106E0"/>
    <w:rsid w:val="00710925"/>
    <w:rsid w:val="0071187E"/>
    <w:rsid w:val="007121A1"/>
    <w:rsid w:val="007137D4"/>
    <w:rsid w:val="00713B24"/>
    <w:rsid w:val="00714682"/>
    <w:rsid w:val="007148BF"/>
    <w:rsid w:val="00714C88"/>
    <w:rsid w:val="00724AEC"/>
    <w:rsid w:val="00724C18"/>
    <w:rsid w:val="007259D1"/>
    <w:rsid w:val="00727864"/>
    <w:rsid w:val="0073148E"/>
    <w:rsid w:val="0073400D"/>
    <w:rsid w:val="00734015"/>
    <w:rsid w:val="00734301"/>
    <w:rsid w:val="007345B6"/>
    <w:rsid w:val="00737BC9"/>
    <w:rsid w:val="00741E20"/>
    <w:rsid w:val="007440FA"/>
    <w:rsid w:val="00745645"/>
    <w:rsid w:val="007513D1"/>
    <w:rsid w:val="00752873"/>
    <w:rsid w:val="00752CF7"/>
    <w:rsid w:val="00753B4B"/>
    <w:rsid w:val="00757141"/>
    <w:rsid w:val="007611ED"/>
    <w:rsid w:val="00761497"/>
    <w:rsid w:val="0076249A"/>
    <w:rsid w:val="00763C83"/>
    <w:rsid w:val="0076550E"/>
    <w:rsid w:val="0076554F"/>
    <w:rsid w:val="0076609A"/>
    <w:rsid w:val="007679F3"/>
    <w:rsid w:val="00767E82"/>
    <w:rsid w:val="007701BE"/>
    <w:rsid w:val="00770F55"/>
    <w:rsid w:val="007710B5"/>
    <w:rsid w:val="00772702"/>
    <w:rsid w:val="0077368F"/>
    <w:rsid w:val="00775067"/>
    <w:rsid w:val="00781F71"/>
    <w:rsid w:val="007837AA"/>
    <w:rsid w:val="00784529"/>
    <w:rsid w:val="00784C7B"/>
    <w:rsid w:val="00785AE3"/>
    <w:rsid w:val="00792342"/>
    <w:rsid w:val="00794126"/>
    <w:rsid w:val="00796340"/>
    <w:rsid w:val="007977A8"/>
    <w:rsid w:val="007A1181"/>
    <w:rsid w:val="007A17B4"/>
    <w:rsid w:val="007A20A5"/>
    <w:rsid w:val="007A505B"/>
    <w:rsid w:val="007A5424"/>
    <w:rsid w:val="007A5793"/>
    <w:rsid w:val="007B2784"/>
    <w:rsid w:val="007B512A"/>
    <w:rsid w:val="007B548D"/>
    <w:rsid w:val="007B7F3C"/>
    <w:rsid w:val="007C2097"/>
    <w:rsid w:val="007D0515"/>
    <w:rsid w:val="007D07EB"/>
    <w:rsid w:val="007D22CD"/>
    <w:rsid w:val="007D340E"/>
    <w:rsid w:val="007D5D3F"/>
    <w:rsid w:val="007D6A07"/>
    <w:rsid w:val="007D7611"/>
    <w:rsid w:val="007E0E03"/>
    <w:rsid w:val="007E3890"/>
    <w:rsid w:val="007E50CC"/>
    <w:rsid w:val="007E582A"/>
    <w:rsid w:val="007E6A66"/>
    <w:rsid w:val="007F0A4A"/>
    <w:rsid w:val="007F1F63"/>
    <w:rsid w:val="007F2779"/>
    <w:rsid w:val="007F31A0"/>
    <w:rsid w:val="007F4467"/>
    <w:rsid w:val="007F7259"/>
    <w:rsid w:val="007F7C59"/>
    <w:rsid w:val="00801F6C"/>
    <w:rsid w:val="00802E5B"/>
    <w:rsid w:val="008040A8"/>
    <w:rsid w:val="008043D6"/>
    <w:rsid w:val="00807BB8"/>
    <w:rsid w:val="0081234C"/>
    <w:rsid w:val="00812E13"/>
    <w:rsid w:val="00814647"/>
    <w:rsid w:val="00814A50"/>
    <w:rsid w:val="008209C0"/>
    <w:rsid w:val="00826D02"/>
    <w:rsid w:val="008279FA"/>
    <w:rsid w:val="00827EEF"/>
    <w:rsid w:val="0083045B"/>
    <w:rsid w:val="00840754"/>
    <w:rsid w:val="00841062"/>
    <w:rsid w:val="0084325C"/>
    <w:rsid w:val="00843EDB"/>
    <w:rsid w:val="00847C79"/>
    <w:rsid w:val="0085044D"/>
    <w:rsid w:val="008504AB"/>
    <w:rsid w:val="00857755"/>
    <w:rsid w:val="0086017E"/>
    <w:rsid w:val="008626E7"/>
    <w:rsid w:val="00862A9A"/>
    <w:rsid w:val="008701C3"/>
    <w:rsid w:val="0087078B"/>
    <w:rsid w:val="00870EE7"/>
    <w:rsid w:val="00872FB2"/>
    <w:rsid w:val="00874BBB"/>
    <w:rsid w:val="00875684"/>
    <w:rsid w:val="00877545"/>
    <w:rsid w:val="00877604"/>
    <w:rsid w:val="0088414A"/>
    <w:rsid w:val="00884319"/>
    <w:rsid w:val="008863B9"/>
    <w:rsid w:val="00891A86"/>
    <w:rsid w:val="008935D9"/>
    <w:rsid w:val="008936B1"/>
    <w:rsid w:val="0089574B"/>
    <w:rsid w:val="00896149"/>
    <w:rsid w:val="00897069"/>
    <w:rsid w:val="00897833"/>
    <w:rsid w:val="008979F3"/>
    <w:rsid w:val="008A164F"/>
    <w:rsid w:val="008A2DE1"/>
    <w:rsid w:val="008A351B"/>
    <w:rsid w:val="008A45A6"/>
    <w:rsid w:val="008A45BC"/>
    <w:rsid w:val="008A4D97"/>
    <w:rsid w:val="008A6847"/>
    <w:rsid w:val="008A7B99"/>
    <w:rsid w:val="008B02F1"/>
    <w:rsid w:val="008B1DAE"/>
    <w:rsid w:val="008B2537"/>
    <w:rsid w:val="008B2756"/>
    <w:rsid w:val="008B70FF"/>
    <w:rsid w:val="008B71D8"/>
    <w:rsid w:val="008C04EB"/>
    <w:rsid w:val="008C0DD3"/>
    <w:rsid w:val="008C4354"/>
    <w:rsid w:val="008D0BD8"/>
    <w:rsid w:val="008D1E5C"/>
    <w:rsid w:val="008E0FA4"/>
    <w:rsid w:val="008E19D6"/>
    <w:rsid w:val="008E1B8C"/>
    <w:rsid w:val="008E2DDD"/>
    <w:rsid w:val="008E3254"/>
    <w:rsid w:val="008E3EE0"/>
    <w:rsid w:val="008E53AD"/>
    <w:rsid w:val="008E5743"/>
    <w:rsid w:val="008E7537"/>
    <w:rsid w:val="008E7EC4"/>
    <w:rsid w:val="008F09B1"/>
    <w:rsid w:val="008F1461"/>
    <w:rsid w:val="008F1DE1"/>
    <w:rsid w:val="008F24FD"/>
    <w:rsid w:val="008F4500"/>
    <w:rsid w:val="008F4535"/>
    <w:rsid w:val="008F5439"/>
    <w:rsid w:val="008F56A0"/>
    <w:rsid w:val="008F608F"/>
    <w:rsid w:val="008F686C"/>
    <w:rsid w:val="008F6DC1"/>
    <w:rsid w:val="00900ECD"/>
    <w:rsid w:val="00904171"/>
    <w:rsid w:val="00906752"/>
    <w:rsid w:val="00906A58"/>
    <w:rsid w:val="009114CF"/>
    <w:rsid w:val="009115A8"/>
    <w:rsid w:val="009136FF"/>
    <w:rsid w:val="009143E6"/>
    <w:rsid w:val="009148DE"/>
    <w:rsid w:val="009173DA"/>
    <w:rsid w:val="00922C75"/>
    <w:rsid w:val="00923E5F"/>
    <w:rsid w:val="0092786D"/>
    <w:rsid w:val="00931191"/>
    <w:rsid w:val="0093162B"/>
    <w:rsid w:val="00933831"/>
    <w:rsid w:val="0093610F"/>
    <w:rsid w:val="009367B1"/>
    <w:rsid w:val="00936CAE"/>
    <w:rsid w:val="00940F9D"/>
    <w:rsid w:val="00941E30"/>
    <w:rsid w:val="0094321E"/>
    <w:rsid w:val="009433BC"/>
    <w:rsid w:val="009437C6"/>
    <w:rsid w:val="00946B6F"/>
    <w:rsid w:val="00946FBC"/>
    <w:rsid w:val="00951FFF"/>
    <w:rsid w:val="00952730"/>
    <w:rsid w:val="00953556"/>
    <w:rsid w:val="00953B43"/>
    <w:rsid w:val="00954366"/>
    <w:rsid w:val="00954779"/>
    <w:rsid w:val="00956A69"/>
    <w:rsid w:val="00956F12"/>
    <w:rsid w:val="00960C36"/>
    <w:rsid w:val="00961470"/>
    <w:rsid w:val="009631CC"/>
    <w:rsid w:val="0096328F"/>
    <w:rsid w:val="00963389"/>
    <w:rsid w:val="0096394A"/>
    <w:rsid w:val="00963BC0"/>
    <w:rsid w:val="009657EE"/>
    <w:rsid w:val="00966886"/>
    <w:rsid w:val="0096774C"/>
    <w:rsid w:val="00970B51"/>
    <w:rsid w:val="00971A51"/>
    <w:rsid w:val="00975417"/>
    <w:rsid w:val="0097613F"/>
    <w:rsid w:val="009777D9"/>
    <w:rsid w:val="00980AB2"/>
    <w:rsid w:val="00983AF6"/>
    <w:rsid w:val="00987609"/>
    <w:rsid w:val="00991B88"/>
    <w:rsid w:val="00991BAE"/>
    <w:rsid w:val="009925A6"/>
    <w:rsid w:val="009929A1"/>
    <w:rsid w:val="00993098"/>
    <w:rsid w:val="00996C5C"/>
    <w:rsid w:val="009A03B7"/>
    <w:rsid w:val="009A1BF3"/>
    <w:rsid w:val="009A306A"/>
    <w:rsid w:val="009A3E5A"/>
    <w:rsid w:val="009A5753"/>
    <w:rsid w:val="009A579D"/>
    <w:rsid w:val="009A7778"/>
    <w:rsid w:val="009B0246"/>
    <w:rsid w:val="009B29D5"/>
    <w:rsid w:val="009B4115"/>
    <w:rsid w:val="009B4B2C"/>
    <w:rsid w:val="009B5DC6"/>
    <w:rsid w:val="009B75FA"/>
    <w:rsid w:val="009C04CC"/>
    <w:rsid w:val="009C3C81"/>
    <w:rsid w:val="009C3FD3"/>
    <w:rsid w:val="009C5FB5"/>
    <w:rsid w:val="009C7C98"/>
    <w:rsid w:val="009D2B33"/>
    <w:rsid w:val="009D5AB6"/>
    <w:rsid w:val="009D611E"/>
    <w:rsid w:val="009D71D8"/>
    <w:rsid w:val="009E3297"/>
    <w:rsid w:val="009E40BD"/>
    <w:rsid w:val="009E490F"/>
    <w:rsid w:val="009E4F2A"/>
    <w:rsid w:val="009E5D5F"/>
    <w:rsid w:val="009F100E"/>
    <w:rsid w:val="009F2183"/>
    <w:rsid w:val="009F24EE"/>
    <w:rsid w:val="009F32AD"/>
    <w:rsid w:val="009F6631"/>
    <w:rsid w:val="009F679E"/>
    <w:rsid w:val="009F734F"/>
    <w:rsid w:val="009F7638"/>
    <w:rsid w:val="009F7FE4"/>
    <w:rsid w:val="00A024A8"/>
    <w:rsid w:val="00A03910"/>
    <w:rsid w:val="00A04D1C"/>
    <w:rsid w:val="00A105F9"/>
    <w:rsid w:val="00A11A16"/>
    <w:rsid w:val="00A15297"/>
    <w:rsid w:val="00A1531E"/>
    <w:rsid w:val="00A15467"/>
    <w:rsid w:val="00A21EAC"/>
    <w:rsid w:val="00A240DA"/>
    <w:rsid w:val="00A242F6"/>
    <w:rsid w:val="00A246B6"/>
    <w:rsid w:val="00A3046A"/>
    <w:rsid w:val="00A30973"/>
    <w:rsid w:val="00A349F0"/>
    <w:rsid w:val="00A35B06"/>
    <w:rsid w:val="00A37D84"/>
    <w:rsid w:val="00A44F1C"/>
    <w:rsid w:val="00A45191"/>
    <w:rsid w:val="00A45811"/>
    <w:rsid w:val="00A47E70"/>
    <w:rsid w:val="00A506D1"/>
    <w:rsid w:val="00A50CF0"/>
    <w:rsid w:val="00A52CE9"/>
    <w:rsid w:val="00A541CD"/>
    <w:rsid w:val="00A54E36"/>
    <w:rsid w:val="00A566C4"/>
    <w:rsid w:val="00A608F4"/>
    <w:rsid w:val="00A60B25"/>
    <w:rsid w:val="00A62817"/>
    <w:rsid w:val="00A628CA"/>
    <w:rsid w:val="00A637E9"/>
    <w:rsid w:val="00A71CA0"/>
    <w:rsid w:val="00A728A6"/>
    <w:rsid w:val="00A755BF"/>
    <w:rsid w:val="00A75A61"/>
    <w:rsid w:val="00A7671C"/>
    <w:rsid w:val="00A77C24"/>
    <w:rsid w:val="00A8283B"/>
    <w:rsid w:val="00A828D9"/>
    <w:rsid w:val="00A84DA4"/>
    <w:rsid w:val="00A860D6"/>
    <w:rsid w:val="00A86EE3"/>
    <w:rsid w:val="00A87BEB"/>
    <w:rsid w:val="00A901F0"/>
    <w:rsid w:val="00A930ED"/>
    <w:rsid w:val="00A94667"/>
    <w:rsid w:val="00A977D6"/>
    <w:rsid w:val="00AA050D"/>
    <w:rsid w:val="00AA10F6"/>
    <w:rsid w:val="00AA1B6E"/>
    <w:rsid w:val="00AA2181"/>
    <w:rsid w:val="00AA2C69"/>
    <w:rsid w:val="00AA2CBC"/>
    <w:rsid w:val="00AA3E2F"/>
    <w:rsid w:val="00AA3FA6"/>
    <w:rsid w:val="00AA74A3"/>
    <w:rsid w:val="00AB22A5"/>
    <w:rsid w:val="00AB2742"/>
    <w:rsid w:val="00AB36DA"/>
    <w:rsid w:val="00AB3722"/>
    <w:rsid w:val="00AB424E"/>
    <w:rsid w:val="00AC3B6F"/>
    <w:rsid w:val="00AC4E48"/>
    <w:rsid w:val="00AC5467"/>
    <w:rsid w:val="00AC5820"/>
    <w:rsid w:val="00AC5CE2"/>
    <w:rsid w:val="00AC6342"/>
    <w:rsid w:val="00AC731D"/>
    <w:rsid w:val="00AD01E4"/>
    <w:rsid w:val="00AD1CD8"/>
    <w:rsid w:val="00AD436F"/>
    <w:rsid w:val="00AD6B84"/>
    <w:rsid w:val="00AE2ACC"/>
    <w:rsid w:val="00AE34F4"/>
    <w:rsid w:val="00AE4361"/>
    <w:rsid w:val="00AE476A"/>
    <w:rsid w:val="00AE7B7D"/>
    <w:rsid w:val="00AF38D9"/>
    <w:rsid w:val="00AF540C"/>
    <w:rsid w:val="00AF70F8"/>
    <w:rsid w:val="00AF7211"/>
    <w:rsid w:val="00B04223"/>
    <w:rsid w:val="00B04693"/>
    <w:rsid w:val="00B078CA"/>
    <w:rsid w:val="00B13601"/>
    <w:rsid w:val="00B1369A"/>
    <w:rsid w:val="00B15988"/>
    <w:rsid w:val="00B16A39"/>
    <w:rsid w:val="00B210FA"/>
    <w:rsid w:val="00B2221A"/>
    <w:rsid w:val="00B223C6"/>
    <w:rsid w:val="00B258BB"/>
    <w:rsid w:val="00B3004E"/>
    <w:rsid w:val="00B316F1"/>
    <w:rsid w:val="00B31EF5"/>
    <w:rsid w:val="00B365E4"/>
    <w:rsid w:val="00B40AC6"/>
    <w:rsid w:val="00B41BF9"/>
    <w:rsid w:val="00B479B6"/>
    <w:rsid w:val="00B5266C"/>
    <w:rsid w:val="00B557AD"/>
    <w:rsid w:val="00B55911"/>
    <w:rsid w:val="00B56F74"/>
    <w:rsid w:val="00B57C2B"/>
    <w:rsid w:val="00B601C5"/>
    <w:rsid w:val="00B61D55"/>
    <w:rsid w:val="00B62756"/>
    <w:rsid w:val="00B64647"/>
    <w:rsid w:val="00B649E1"/>
    <w:rsid w:val="00B66631"/>
    <w:rsid w:val="00B67B97"/>
    <w:rsid w:val="00B70622"/>
    <w:rsid w:val="00B71BBE"/>
    <w:rsid w:val="00B7433E"/>
    <w:rsid w:val="00B746D3"/>
    <w:rsid w:val="00B76F27"/>
    <w:rsid w:val="00B776D3"/>
    <w:rsid w:val="00B832EB"/>
    <w:rsid w:val="00B844E0"/>
    <w:rsid w:val="00B85178"/>
    <w:rsid w:val="00B858A3"/>
    <w:rsid w:val="00B8715E"/>
    <w:rsid w:val="00B90E15"/>
    <w:rsid w:val="00B91605"/>
    <w:rsid w:val="00B93545"/>
    <w:rsid w:val="00B95474"/>
    <w:rsid w:val="00B9616E"/>
    <w:rsid w:val="00B968C8"/>
    <w:rsid w:val="00B977C7"/>
    <w:rsid w:val="00B97A7E"/>
    <w:rsid w:val="00BA04C2"/>
    <w:rsid w:val="00BA3BCA"/>
    <w:rsid w:val="00BA3EC5"/>
    <w:rsid w:val="00BA51D9"/>
    <w:rsid w:val="00BA532F"/>
    <w:rsid w:val="00BA58D2"/>
    <w:rsid w:val="00BA6DD5"/>
    <w:rsid w:val="00BB0148"/>
    <w:rsid w:val="00BB3712"/>
    <w:rsid w:val="00BB5DFC"/>
    <w:rsid w:val="00BB6EAD"/>
    <w:rsid w:val="00BC0174"/>
    <w:rsid w:val="00BC3E97"/>
    <w:rsid w:val="00BC3EA0"/>
    <w:rsid w:val="00BC4E7E"/>
    <w:rsid w:val="00BC62B7"/>
    <w:rsid w:val="00BC7F66"/>
    <w:rsid w:val="00BD1D4C"/>
    <w:rsid w:val="00BD1FEA"/>
    <w:rsid w:val="00BD279D"/>
    <w:rsid w:val="00BD466D"/>
    <w:rsid w:val="00BD4C84"/>
    <w:rsid w:val="00BD4F16"/>
    <w:rsid w:val="00BD589D"/>
    <w:rsid w:val="00BD6BB8"/>
    <w:rsid w:val="00BD72D1"/>
    <w:rsid w:val="00BE24BE"/>
    <w:rsid w:val="00BE5F62"/>
    <w:rsid w:val="00BE5FD0"/>
    <w:rsid w:val="00BE6BD7"/>
    <w:rsid w:val="00BF0077"/>
    <w:rsid w:val="00BF0786"/>
    <w:rsid w:val="00BF3EE1"/>
    <w:rsid w:val="00BF47B6"/>
    <w:rsid w:val="00BF497C"/>
    <w:rsid w:val="00BF4F70"/>
    <w:rsid w:val="00BF74B3"/>
    <w:rsid w:val="00BF7ADB"/>
    <w:rsid w:val="00BF7E39"/>
    <w:rsid w:val="00C00FB8"/>
    <w:rsid w:val="00C04195"/>
    <w:rsid w:val="00C05574"/>
    <w:rsid w:val="00C07D18"/>
    <w:rsid w:val="00C10648"/>
    <w:rsid w:val="00C12022"/>
    <w:rsid w:val="00C120F4"/>
    <w:rsid w:val="00C1265E"/>
    <w:rsid w:val="00C14613"/>
    <w:rsid w:val="00C174C0"/>
    <w:rsid w:val="00C206D8"/>
    <w:rsid w:val="00C21BD4"/>
    <w:rsid w:val="00C21DB0"/>
    <w:rsid w:val="00C2490D"/>
    <w:rsid w:val="00C25EC3"/>
    <w:rsid w:val="00C30C63"/>
    <w:rsid w:val="00C3365E"/>
    <w:rsid w:val="00C36ADB"/>
    <w:rsid w:val="00C40DBA"/>
    <w:rsid w:val="00C418FE"/>
    <w:rsid w:val="00C4598B"/>
    <w:rsid w:val="00C4617D"/>
    <w:rsid w:val="00C467A6"/>
    <w:rsid w:val="00C47384"/>
    <w:rsid w:val="00C5141F"/>
    <w:rsid w:val="00C610B7"/>
    <w:rsid w:val="00C630B3"/>
    <w:rsid w:val="00C63216"/>
    <w:rsid w:val="00C63B56"/>
    <w:rsid w:val="00C64954"/>
    <w:rsid w:val="00C64A43"/>
    <w:rsid w:val="00C66BA2"/>
    <w:rsid w:val="00C719A2"/>
    <w:rsid w:val="00C7231E"/>
    <w:rsid w:val="00C7474B"/>
    <w:rsid w:val="00C76402"/>
    <w:rsid w:val="00C77571"/>
    <w:rsid w:val="00C77675"/>
    <w:rsid w:val="00C806B3"/>
    <w:rsid w:val="00C82DEF"/>
    <w:rsid w:val="00C8490E"/>
    <w:rsid w:val="00C85CAE"/>
    <w:rsid w:val="00C86BEC"/>
    <w:rsid w:val="00C875A7"/>
    <w:rsid w:val="00C87979"/>
    <w:rsid w:val="00C9104B"/>
    <w:rsid w:val="00C910BC"/>
    <w:rsid w:val="00C9392B"/>
    <w:rsid w:val="00C944C5"/>
    <w:rsid w:val="00C94E10"/>
    <w:rsid w:val="00C9571C"/>
    <w:rsid w:val="00C95985"/>
    <w:rsid w:val="00CA1548"/>
    <w:rsid w:val="00CA1D94"/>
    <w:rsid w:val="00CA4609"/>
    <w:rsid w:val="00CA63C4"/>
    <w:rsid w:val="00CA7F11"/>
    <w:rsid w:val="00CB2C5A"/>
    <w:rsid w:val="00CB4037"/>
    <w:rsid w:val="00CB55C8"/>
    <w:rsid w:val="00CB6E26"/>
    <w:rsid w:val="00CB78D3"/>
    <w:rsid w:val="00CC2267"/>
    <w:rsid w:val="00CC5026"/>
    <w:rsid w:val="00CC68D0"/>
    <w:rsid w:val="00CD32FF"/>
    <w:rsid w:val="00CD5C1E"/>
    <w:rsid w:val="00CD78FA"/>
    <w:rsid w:val="00CE0C70"/>
    <w:rsid w:val="00CE12C5"/>
    <w:rsid w:val="00CE1B88"/>
    <w:rsid w:val="00CE50C1"/>
    <w:rsid w:val="00CE777B"/>
    <w:rsid w:val="00CF02D3"/>
    <w:rsid w:val="00CF082E"/>
    <w:rsid w:val="00CF42D5"/>
    <w:rsid w:val="00CF578D"/>
    <w:rsid w:val="00CF5B24"/>
    <w:rsid w:val="00CF5DFB"/>
    <w:rsid w:val="00D01168"/>
    <w:rsid w:val="00D01332"/>
    <w:rsid w:val="00D0180B"/>
    <w:rsid w:val="00D030AA"/>
    <w:rsid w:val="00D03F9A"/>
    <w:rsid w:val="00D06D51"/>
    <w:rsid w:val="00D1072B"/>
    <w:rsid w:val="00D12BC3"/>
    <w:rsid w:val="00D13E11"/>
    <w:rsid w:val="00D14D9D"/>
    <w:rsid w:val="00D1735E"/>
    <w:rsid w:val="00D21026"/>
    <w:rsid w:val="00D21C39"/>
    <w:rsid w:val="00D21CC1"/>
    <w:rsid w:val="00D21D81"/>
    <w:rsid w:val="00D222F0"/>
    <w:rsid w:val="00D2387D"/>
    <w:rsid w:val="00D23B9E"/>
    <w:rsid w:val="00D23BDC"/>
    <w:rsid w:val="00D24991"/>
    <w:rsid w:val="00D30C9E"/>
    <w:rsid w:val="00D30F71"/>
    <w:rsid w:val="00D32C81"/>
    <w:rsid w:val="00D35555"/>
    <w:rsid w:val="00D36EEA"/>
    <w:rsid w:val="00D373FD"/>
    <w:rsid w:val="00D45525"/>
    <w:rsid w:val="00D45640"/>
    <w:rsid w:val="00D4665C"/>
    <w:rsid w:val="00D472EE"/>
    <w:rsid w:val="00D50255"/>
    <w:rsid w:val="00D50D88"/>
    <w:rsid w:val="00D52466"/>
    <w:rsid w:val="00D53FBC"/>
    <w:rsid w:val="00D54710"/>
    <w:rsid w:val="00D54C70"/>
    <w:rsid w:val="00D61DB8"/>
    <w:rsid w:val="00D61F44"/>
    <w:rsid w:val="00D627D4"/>
    <w:rsid w:val="00D6303C"/>
    <w:rsid w:val="00D63759"/>
    <w:rsid w:val="00D64A84"/>
    <w:rsid w:val="00D66520"/>
    <w:rsid w:val="00D674C8"/>
    <w:rsid w:val="00D7002A"/>
    <w:rsid w:val="00D7019F"/>
    <w:rsid w:val="00D70C2F"/>
    <w:rsid w:val="00D717C1"/>
    <w:rsid w:val="00D73EEB"/>
    <w:rsid w:val="00D80E5E"/>
    <w:rsid w:val="00D835B1"/>
    <w:rsid w:val="00D8503F"/>
    <w:rsid w:val="00D85424"/>
    <w:rsid w:val="00D86D48"/>
    <w:rsid w:val="00D91102"/>
    <w:rsid w:val="00D91F78"/>
    <w:rsid w:val="00D97618"/>
    <w:rsid w:val="00D97CFF"/>
    <w:rsid w:val="00DA0866"/>
    <w:rsid w:val="00DA148F"/>
    <w:rsid w:val="00DA662F"/>
    <w:rsid w:val="00DA6D50"/>
    <w:rsid w:val="00DB0215"/>
    <w:rsid w:val="00DB0B63"/>
    <w:rsid w:val="00DB24CC"/>
    <w:rsid w:val="00DB31CE"/>
    <w:rsid w:val="00DB6738"/>
    <w:rsid w:val="00DC048F"/>
    <w:rsid w:val="00DC1A31"/>
    <w:rsid w:val="00DC48A6"/>
    <w:rsid w:val="00DC52C6"/>
    <w:rsid w:val="00DC6901"/>
    <w:rsid w:val="00DC7568"/>
    <w:rsid w:val="00DD479F"/>
    <w:rsid w:val="00DD51E0"/>
    <w:rsid w:val="00DD5BC5"/>
    <w:rsid w:val="00DD76F2"/>
    <w:rsid w:val="00DE34CF"/>
    <w:rsid w:val="00DE42FC"/>
    <w:rsid w:val="00DE5029"/>
    <w:rsid w:val="00DE7FA8"/>
    <w:rsid w:val="00DF08B1"/>
    <w:rsid w:val="00DF1F4A"/>
    <w:rsid w:val="00DF2B61"/>
    <w:rsid w:val="00DF2DA7"/>
    <w:rsid w:val="00DF3A23"/>
    <w:rsid w:val="00DF51D1"/>
    <w:rsid w:val="00DF5C98"/>
    <w:rsid w:val="00DF6857"/>
    <w:rsid w:val="00DF7529"/>
    <w:rsid w:val="00E0083E"/>
    <w:rsid w:val="00E009E2"/>
    <w:rsid w:val="00E01558"/>
    <w:rsid w:val="00E06867"/>
    <w:rsid w:val="00E076C8"/>
    <w:rsid w:val="00E10F77"/>
    <w:rsid w:val="00E13F3D"/>
    <w:rsid w:val="00E203DD"/>
    <w:rsid w:val="00E238AF"/>
    <w:rsid w:val="00E245AC"/>
    <w:rsid w:val="00E24D09"/>
    <w:rsid w:val="00E26475"/>
    <w:rsid w:val="00E26DE6"/>
    <w:rsid w:val="00E308F8"/>
    <w:rsid w:val="00E315D8"/>
    <w:rsid w:val="00E31D28"/>
    <w:rsid w:val="00E32B05"/>
    <w:rsid w:val="00E34898"/>
    <w:rsid w:val="00E35505"/>
    <w:rsid w:val="00E36152"/>
    <w:rsid w:val="00E37EE9"/>
    <w:rsid w:val="00E42134"/>
    <w:rsid w:val="00E44110"/>
    <w:rsid w:val="00E458CB"/>
    <w:rsid w:val="00E45C86"/>
    <w:rsid w:val="00E46B3B"/>
    <w:rsid w:val="00E47E2D"/>
    <w:rsid w:val="00E50319"/>
    <w:rsid w:val="00E511DB"/>
    <w:rsid w:val="00E5250B"/>
    <w:rsid w:val="00E5275A"/>
    <w:rsid w:val="00E538E2"/>
    <w:rsid w:val="00E54169"/>
    <w:rsid w:val="00E54A3F"/>
    <w:rsid w:val="00E55392"/>
    <w:rsid w:val="00E573E1"/>
    <w:rsid w:val="00E61D31"/>
    <w:rsid w:val="00E61EF4"/>
    <w:rsid w:val="00E62F05"/>
    <w:rsid w:val="00E644A2"/>
    <w:rsid w:val="00E653B3"/>
    <w:rsid w:val="00E6627F"/>
    <w:rsid w:val="00E66DDC"/>
    <w:rsid w:val="00E70699"/>
    <w:rsid w:val="00E71010"/>
    <w:rsid w:val="00E74F3D"/>
    <w:rsid w:val="00E7686E"/>
    <w:rsid w:val="00E77765"/>
    <w:rsid w:val="00E778B9"/>
    <w:rsid w:val="00E8259B"/>
    <w:rsid w:val="00E83BF9"/>
    <w:rsid w:val="00E867F2"/>
    <w:rsid w:val="00E907A0"/>
    <w:rsid w:val="00E9201A"/>
    <w:rsid w:val="00E92AD8"/>
    <w:rsid w:val="00EA115A"/>
    <w:rsid w:val="00EA3399"/>
    <w:rsid w:val="00EA4189"/>
    <w:rsid w:val="00EA5D02"/>
    <w:rsid w:val="00EA6C5D"/>
    <w:rsid w:val="00EA6E67"/>
    <w:rsid w:val="00EA7C17"/>
    <w:rsid w:val="00EB09B7"/>
    <w:rsid w:val="00EB2230"/>
    <w:rsid w:val="00EB53AD"/>
    <w:rsid w:val="00EB5AEC"/>
    <w:rsid w:val="00ED31CC"/>
    <w:rsid w:val="00ED3EC6"/>
    <w:rsid w:val="00ED4FDE"/>
    <w:rsid w:val="00ED6195"/>
    <w:rsid w:val="00EE05DB"/>
    <w:rsid w:val="00EE1412"/>
    <w:rsid w:val="00EE1F18"/>
    <w:rsid w:val="00EE297C"/>
    <w:rsid w:val="00EE36EC"/>
    <w:rsid w:val="00EE41E2"/>
    <w:rsid w:val="00EE659D"/>
    <w:rsid w:val="00EE7AFE"/>
    <w:rsid w:val="00EE7D7C"/>
    <w:rsid w:val="00EF0BC2"/>
    <w:rsid w:val="00EF14D5"/>
    <w:rsid w:val="00EF215E"/>
    <w:rsid w:val="00EF4F46"/>
    <w:rsid w:val="00EF5147"/>
    <w:rsid w:val="00EF77B0"/>
    <w:rsid w:val="00F02E03"/>
    <w:rsid w:val="00F047BC"/>
    <w:rsid w:val="00F04B02"/>
    <w:rsid w:val="00F1067D"/>
    <w:rsid w:val="00F11339"/>
    <w:rsid w:val="00F1553F"/>
    <w:rsid w:val="00F16E3D"/>
    <w:rsid w:val="00F2399D"/>
    <w:rsid w:val="00F24163"/>
    <w:rsid w:val="00F253EF"/>
    <w:rsid w:val="00F25D98"/>
    <w:rsid w:val="00F27494"/>
    <w:rsid w:val="00F2755A"/>
    <w:rsid w:val="00F300FB"/>
    <w:rsid w:val="00F30C71"/>
    <w:rsid w:val="00F31BFB"/>
    <w:rsid w:val="00F336AE"/>
    <w:rsid w:val="00F40884"/>
    <w:rsid w:val="00F4164E"/>
    <w:rsid w:val="00F41EF6"/>
    <w:rsid w:val="00F4301D"/>
    <w:rsid w:val="00F43493"/>
    <w:rsid w:val="00F4630C"/>
    <w:rsid w:val="00F503B5"/>
    <w:rsid w:val="00F51BE9"/>
    <w:rsid w:val="00F5414E"/>
    <w:rsid w:val="00F5584E"/>
    <w:rsid w:val="00F61678"/>
    <w:rsid w:val="00F63ED3"/>
    <w:rsid w:val="00F6544F"/>
    <w:rsid w:val="00F70442"/>
    <w:rsid w:val="00F72E6F"/>
    <w:rsid w:val="00F731D4"/>
    <w:rsid w:val="00F73A0A"/>
    <w:rsid w:val="00F73C28"/>
    <w:rsid w:val="00F74270"/>
    <w:rsid w:val="00F7665C"/>
    <w:rsid w:val="00F76EDD"/>
    <w:rsid w:val="00F8049B"/>
    <w:rsid w:val="00F80E9F"/>
    <w:rsid w:val="00F82AD5"/>
    <w:rsid w:val="00F83C8C"/>
    <w:rsid w:val="00F86CEC"/>
    <w:rsid w:val="00F9063D"/>
    <w:rsid w:val="00F90CD7"/>
    <w:rsid w:val="00F926B9"/>
    <w:rsid w:val="00F97CC5"/>
    <w:rsid w:val="00FA4466"/>
    <w:rsid w:val="00FB075B"/>
    <w:rsid w:val="00FB120B"/>
    <w:rsid w:val="00FB1BC6"/>
    <w:rsid w:val="00FB2B49"/>
    <w:rsid w:val="00FB542F"/>
    <w:rsid w:val="00FB6386"/>
    <w:rsid w:val="00FB67B1"/>
    <w:rsid w:val="00FB705F"/>
    <w:rsid w:val="00FC03DF"/>
    <w:rsid w:val="00FC111D"/>
    <w:rsid w:val="00FC2D22"/>
    <w:rsid w:val="00FC3008"/>
    <w:rsid w:val="00FC3CC3"/>
    <w:rsid w:val="00FC3CE4"/>
    <w:rsid w:val="00FC513A"/>
    <w:rsid w:val="00FC5923"/>
    <w:rsid w:val="00FC78C5"/>
    <w:rsid w:val="00FD1849"/>
    <w:rsid w:val="00FD21F5"/>
    <w:rsid w:val="00FD227A"/>
    <w:rsid w:val="00FD247B"/>
    <w:rsid w:val="00FD2674"/>
    <w:rsid w:val="00FD36AE"/>
    <w:rsid w:val="00FD3F64"/>
    <w:rsid w:val="00FD41A5"/>
    <w:rsid w:val="00FD5AF6"/>
    <w:rsid w:val="00FE0558"/>
    <w:rsid w:val="00FE0D60"/>
    <w:rsid w:val="00FE10FF"/>
    <w:rsid w:val="00FE2F7C"/>
    <w:rsid w:val="00FF0F92"/>
    <w:rsid w:val="00FF11C7"/>
    <w:rsid w:val="00FF2F17"/>
    <w:rsid w:val="00FF39C1"/>
    <w:rsid w:val="00FF4AD5"/>
    <w:rsid w:val="00FF5CF0"/>
    <w:rsid w:val="00FF6472"/>
    <w:rsid w:val="00FF7E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5D801F"/>
  <w15:docId w15:val="{104BD03A-F357-49B5-804E-40D890023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F42D5"/>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uiPriority w:val="99"/>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A4189"/>
    <w:rPr>
      <w:rFonts w:ascii="Arial" w:hAnsi="Arial"/>
      <w:sz w:val="24"/>
      <w:lang w:val="en-GB" w:eastAsia="en-US"/>
    </w:rPr>
  </w:style>
  <w:style w:type="character" w:customStyle="1" w:styleId="Heading6Char">
    <w:name w:val="Heading 6 Char"/>
    <w:link w:val="Heading6"/>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locked/>
    <w:rsid w:val="00EA4189"/>
    <w:rPr>
      <w:rFonts w:ascii="Arial" w:hAnsi="Arial"/>
      <w:b/>
      <w:lang w:val="en-GB" w:eastAsia="en-US"/>
    </w:rPr>
  </w:style>
  <w:style w:type="character" w:customStyle="1" w:styleId="B2Char">
    <w:name w:val="B2 Char"/>
    <w:link w:val="B2"/>
    <w:qFormat/>
    <w:rsid w:val="00EA4189"/>
    <w:rPr>
      <w:rFonts w:ascii="Times New Roman" w:hAnsi="Times New Roman"/>
      <w:lang w:val="en-GB" w:eastAsia="en-US"/>
    </w:rPr>
  </w:style>
  <w:style w:type="paragraph" w:customStyle="1" w:styleId="TAJ">
    <w:name w:val="TAJ"/>
    <w:basedOn w:val="TH"/>
    <w:rsid w:val="00EA4189"/>
  </w:style>
  <w:style w:type="paragraph" w:customStyle="1" w:styleId="Guidance">
    <w:name w:val="Guidance"/>
    <w:basedOn w:val="Normal"/>
    <w:rsid w:val="00EA4189"/>
    <w:rPr>
      <w:i/>
      <w:color w:val="0000FF"/>
    </w:rPr>
  </w:style>
  <w:style w:type="character" w:customStyle="1" w:styleId="CommentTextChar">
    <w:name w:val="Comment Text Char"/>
    <w:link w:val="CommentText"/>
    <w:qFormat/>
    <w:rsid w:val="00EA4189"/>
    <w:rPr>
      <w:rFonts w:ascii="Times New Roman" w:hAnsi="Times New Roman"/>
      <w:lang w:val="en-GB" w:eastAsia="en-US"/>
    </w:rPr>
  </w:style>
  <w:style w:type="character" w:customStyle="1" w:styleId="BalloonTextChar">
    <w:name w:val="Balloon Text Char"/>
    <w:link w:val="BalloonText"/>
    <w:rsid w:val="00EA4189"/>
    <w:rPr>
      <w:rFonts w:ascii="Tahoma" w:hAnsi="Tahoma" w:cs="Tahoma"/>
      <w:sz w:val="16"/>
      <w:szCs w:val="16"/>
      <w:lang w:val="en-GB" w:eastAsia="en-US"/>
    </w:rPr>
  </w:style>
  <w:style w:type="character" w:customStyle="1" w:styleId="CommentSubjectChar">
    <w:name w:val="Comment Subject Char"/>
    <w:link w:val="CommentSubject"/>
    <w:rsid w:val="00EA4189"/>
    <w:rPr>
      <w:rFonts w:ascii="Times New Roman" w:hAnsi="Times New Roman"/>
      <w:b/>
      <w:bCs/>
      <w:lang w:val="en-GB" w:eastAsia="en-US"/>
    </w:rPr>
  </w:style>
  <w:style w:type="table" w:styleId="TableGrid">
    <w:name w:val="Table Grid"/>
    <w:aliases w:val="TableGrid"/>
    <w:basedOn w:val="TableNormal"/>
    <w:uiPriority w:val="39"/>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EA4189"/>
    <w:rPr>
      <w:rFonts w:ascii="Arial" w:hAnsi="Arial"/>
      <w:sz w:val="18"/>
      <w:lang w:eastAsia="en-US"/>
    </w:rPr>
  </w:style>
  <w:style w:type="paragraph" w:styleId="NormalWeb">
    <w:name w:val="Normal (Web)"/>
    <w:basedOn w:val="Normal"/>
    <w:uiPriority w:val="99"/>
    <w:unhideWhenUsed/>
    <w:qFormat/>
    <w:rsid w:val="00EA4189"/>
    <w:pPr>
      <w:spacing w:before="100" w:beforeAutospacing="1" w:after="100" w:afterAutospacing="1"/>
    </w:pPr>
    <w:rPr>
      <w:sz w:val="24"/>
      <w:szCs w:val="24"/>
      <w:lang w:val="en-US"/>
    </w:rPr>
  </w:style>
  <w:style w:type="paragraph" w:styleId="ListParagraph">
    <w:name w:val="List Paragraph"/>
    <w:aliases w:val="- Bullets,목록 단락,リスト段落,?? ??,?????,????,Lista1,中等深浅网格 1 - 着色 21,¥¡¡¡¡ì¬º¥¹¥È¶ÎÂä,ÁÐ³ö¶ÎÂä,列表段落1,—ño’i—Ž,¥ê¥¹¥È¶ÎÂä,1st level - Bullet List Paragraph,Lettre d'introduction,Paragrafo elenco,Normal bullet 2,Bullet list,목록단락,列表段落11,列,列表段,B"/>
    <w:basedOn w:val="Normal"/>
    <w:link w:val="ListParagraphChar"/>
    <w:uiPriority w:val="34"/>
    <w:qFormat/>
    <w:rsid w:val="00EA4189"/>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 ?? Char,????? Char,???? Char,Lista1 Char,中等深浅网格 1 - 着色 21 Char,¥¡¡¡¡ì¬º¥¹¥È¶ÎÂä Char,ÁÐ³ö¶ÎÂä Char,列表段落1 Char,—ño’i—Ž Char,¥ê¥¹¥È¶ÎÂä Char,1st level - Bullet List Paragraph Char,목록단락 Char"/>
    <w:link w:val="ListParagraph"/>
    <w:uiPriority w:val="34"/>
    <w:qFormat/>
    <w:rsid w:val="00EA4189"/>
    <w:rPr>
      <w:rFonts w:ascii="Calibri" w:hAnsi="Calibri"/>
      <w:sz w:val="22"/>
      <w:szCs w:val="22"/>
      <w:lang w:val="en-US" w:eastAsia="en-US"/>
    </w:rPr>
  </w:style>
  <w:style w:type="paragraph" w:styleId="Revision">
    <w:name w:val="Revision"/>
    <w:hidden/>
    <w:uiPriority w:val="99"/>
    <w:semiHidden/>
    <w:rsid w:val="00EA4189"/>
    <w:rPr>
      <w:rFonts w:ascii="Times New Roman" w:hAnsi="Times New Roman"/>
      <w:lang w:val="en-GB" w:eastAsia="en-US"/>
    </w:rPr>
  </w:style>
  <w:style w:type="paragraph" w:customStyle="1" w:styleId="RAN1bullet2">
    <w:name w:val="RAN1 bullet2"/>
    <w:basedOn w:val="Normal"/>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Normal"/>
    <w:link w:val="RAN1bullet1Char"/>
    <w:qFormat/>
    <w:rsid w:val="00EA4189"/>
    <w:pPr>
      <w:numPr>
        <w:numId w:val="2"/>
      </w:numPr>
      <w:spacing w:after="0"/>
    </w:pPr>
    <w:rPr>
      <w:rFonts w:ascii="Times" w:eastAsia="Batang" w:hAnsi="Times"/>
      <w:szCs w:val="24"/>
    </w:rPr>
  </w:style>
  <w:style w:type="character" w:customStyle="1" w:styleId="RAN1bullet1Char">
    <w:name w:val="RAN1 bullet1 Char"/>
    <w:link w:val="RAN1bullet1"/>
    <w:rsid w:val="00EA4189"/>
    <w:rPr>
      <w:rFonts w:ascii="Times" w:eastAsia="Batang" w:hAnsi="Times"/>
      <w:szCs w:val="24"/>
      <w:lang w:val="en-GB" w:eastAsia="en-US"/>
    </w:rPr>
  </w:style>
  <w:style w:type="paragraph" w:customStyle="1" w:styleId="RAN1tdoc">
    <w:name w:val="RAN1 tdoc"/>
    <w:basedOn w:val="Normal"/>
    <w:link w:val="RAN1tdocChar"/>
    <w:qFormat/>
    <w:rsid w:val="00EA4189"/>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EA4189"/>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EA4189"/>
    <w:pPr>
      <w:numPr>
        <w:ilvl w:val="2"/>
        <w:numId w:val="3"/>
      </w:numPr>
    </w:pPr>
  </w:style>
  <w:style w:type="character" w:customStyle="1" w:styleId="RAN1bullet3Char">
    <w:name w:val="RAN1 bullet3 Char"/>
    <w:link w:val="RAN1bullet3"/>
    <w:qFormat/>
    <w:rsid w:val="00EA4189"/>
    <w:rPr>
      <w:rFonts w:ascii="Times" w:eastAsia="Batang" w:hAnsi="Times"/>
      <w:lang w:val="en-US" w:eastAsia="en-US"/>
    </w:rPr>
  </w:style>
  <w:style w:type="paragraph" w:customStyle="1" w:styleId="Proposal">
    <w:name w:val="Proposal"/>
    <w:basedOn w:val="Normal"/>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rsid w:val="00EA4189"/>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EA4189"/>
    <w:rPr>
      <w:rFonts w:ascii="Times New Roman" w:hAnsi="Times New Roman"/>
      <w:szCs w:val="24"/>
      <w:lang w:val="en-US" w:eastAsia="en-US"/>
    </w:rPr>
  </w:style>
  <w:style w:type="paragraph" w:styleId="TOCHeading">
    <w:name w:val="TOC Heading"/>
    <w:basedOn w:val="Heading1"/>
    <w:next w:val="Normal"/>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A4189"/>
    <w:pPr>
      <w:spacing w:after="120"/>
      <w:ind w:left="720" w:hanging="7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A4189"/>
    <w:rPr>
      <w:rFonts w:ascii="Times" w:eastAsia="Batang" w:hAnsi="Times"/>
      <w:szCs w:val="24"/>
      <w:lang w:val="en-GB"/>
    </w:rPr>
  </w:style>
  <w:style w:type="paragraph" w:customStyle="1" w:styleId="Comments">
    <w:name w:val="Comments"/>
    <w:basedOn w:val="Normal"/>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rsid w:val="00EA4189"/>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EA418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EA4189"/>
    <w:rPr>
      <w:rFonts w:ascii="Times New Roman" w:hAnsi="Times New Roman"/>
      <w:b/>
      <w:lang w:val="en-GB" w:eastAsia="ar-SA"/>
    </w:rPr>
  </w:style>
  <w:style w:type="paragraph" w:customStyle="1" w:styleId="onecomwebmail-msonormal">
    <w:name w:val="onecomwebmail-msonormal"/>
    <w:basedOn w:val="Normal"/>
    <w:rsid w:val="00EA4189"/>
    <w:pPr>
      <w:spacing w:before="100" w:beforeAutospacing="1" w:after="100" w:afterAutospacing="1"/>
    </w:pPr>
    <w:rPr>
      <w:sz w:val="24"/>
      <w:szCs w:val="24"/>
      <w:lang w:val="en-US"/>
    </w:rPr>
  </w:style>
  <w:style w:type="paragraph" w:customStyle="1" w:styleId="text">
    <w:name w:val="text"/>
    <w:basedOn w:val="Normal"/>
    <w:link w:val="textChar"/>
    <w:qFormat/>
    <w:rsid w:val="00EA4189"/>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EA4189"/>
    <w:rPr>
      <w:rFonts w:ascii="Calibri" w:eastAsia="SimSun"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rsid w:val="00EA4189"/>
    <w:rPr>
      <w:rFonts w:ascii="Calibri" w:eastAsia="SimSun"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SimSun"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A4189"/>
    <w:rPr>
      <w:rFonts w:ascii="Times New Roman" w:eastAsia="Malgun Gothic" w:hAnsi="Times New Roman" w:cs="Batang"/>
      <w:lang w:val="en-GB" w:eastAsia="en-US"/>
    </w:rPr>
  </w:style>
  <w:style w:type="paragraph" w:customStyle="1" w:styleId="tdoc">
    <w:name w:val="tdoc"/>
    <w:basedOn w:val="Normal"/>
    <w:link w:val="tdocChar"/>
    <w:qFormat/>
    <w:rsid w:val="00EA4189"/>
    <w:pPr>
      <w:spacing w:after="0"/>
      <w:ind w:left="1440" w:hanging="1440"/>
    </w:pPr>
    <w:rPr>
      <w:rFonts w:ascii="Times" w:eastAsia="Batang" w:hAnsi="Times"/>
      <w:szCs w:val="24"/>
    </w:rPr>
  </w:style>
  <w:style w:type="character" w:customStyle="1" w:styleId="tdocChar">
    <w:name w:val="tdoc Char"/>
    <w:link w:val="tdoc"/>
    <w:rsid w:val="00EA4189"/>
    <w:rPr>
      <w:rFonts w:ascii="Times" w:eastAsia="Batang" w:hAnsi="Times"/>
      <w:szCs w:val="24"/>
      <w:lang w:val="en-GB" w:eastAsia="en-US"/>
    </w:rPr>
  </w:style>
  <w:style w:type="character" w:styleId="Strong">
    <w:name w:val="Strong"/>
    <w:uiPriority w:val="22"/>
    <w:qFormat/>
    <w:rsid w:val="00EA4189"/>
    <w:rPr>
      <w:b/>
      <w:bCs/>
    </w:rPr>
  </w:style>
  <w:style w:type="paragraph" w:customStyle="1" w:styleId="maintext">
    <w:name w:val="main text"/>
    <w:basedOn w:val="Normal"/>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A4189"/>
    <w:rPr>
      <w:rFonts w:ascii="Times New Roman" w:hAnsi="Times New Roman"/>
      <w:sz w:val="16"/>
      <w:lang w:val="en-GB" w:eastAsia="en-US"/>
    </w:rPr>
  </w:style>
  <w:style w:type="character" w:customStyle="1" w:styleId="DocumentMapChar">
    <w:name w:val="Document Map Char"/>
    <w:link w:val="DocumentMap"/>
    <w:rsid w:val="00EA4189"/>
    <w:rPr>
      <w:rFonts w:ascii="Tahoma" w:hAnsi="Tahoma" w:cs="Tahoma"/>
      <w:shd w:val="clear" w:color="auto" w:fill="000080"/>
      <w:lang w:val="en-GB" w:eastAsia="en-US"/>
    </w:rPr>
  </w:style>
  <w:style w:type="character" w:customStyle="1" w:styleId="NOChar">
    <w:name w:val="NO Char"/>
    <w:link w:val="NO"/>
    <w:rsid w:val="00EA4189"/>
    <w:rPr>
      <w:rFonts w:ascii="Times New Roman" w:hAnsi="Times New Roman"/>
      <w:lang w:val="en-GB" w:eastAsia="en-US"/>
    </w:rPr>
  </w:style>
  <w:style w:type="table" w:customStyle="1" w:styleId="TableGrid1">
    <w:name w:val="Table Grid1"/>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EA4189"/>
  </w:style>
  <w:style w:type="character" w:styleId="PlaceholderText">
    <w:name w:val="Placeholder Text"/>
    <w:basedOn w:val="DefaultParagraphFont"/>
    <w:uiPriority w:val="99"/>
    <w:rsid w:val="00EA4189"/>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EA4189"/>
    <w:rPr>
      <w:rFonts w:ascii="Arial" w:hAnsi="Arial"/>
      <w:sz w:val="36"/>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basedOn w:val="DefaultParagraphFont"/>
    <w:uiPriority w:val="9"/>
    <w:rsid w:val="00EA4189"/>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EA4189"/>
    <w:rPr>
      <w:rFonts w:ascii="Arial" w:hAnsi="Arial"/>
      <w:sz w:val="28"/>
      <w:lang w:val="en-GB" w:eastAsia="en-US"/>
    </w:rPr>
  </w:style>
  <w:style w:type="character" w:customStyle="1" w:styleId="Heading5Char">
    <w:name w:val="Heading 5 Char"/>
    <w:aliases w:val="h5 Char,Heading5 Char,H5 Char"/>
    <w:basedOn w:val="DefaultParagraphFont"/>
    <w:link w:val="Heading5"/>
    <w:rsid w:val="00EA4189"/>
    <w:rPr>
      <w:rFonts w:ascii="Arial" w:hAnsi="Arial"/>
      <w:sz w:val="22"/>
      <w:lang w:val="en-GB" w:eastAsia="en-US"/>
    </w:rPr>
  </w:style>
  <w:style w:type="character" w:customStyle="1" w:styleId="Heading7Char">
    <w:name w:val="Heading 7 Char"/>
    <w:basedOn w:val="DefaultParagraphFont"/>
    <w:link w:val="Heading7"/>
    <w:rsid w:val="00EA4189"/>
    <w:rPr>
      <w:rFonts w:ascii="Arial" w:hAnsi="Arial"/>
      <w:lang w:val="en-GB" w:eastAsia="en-US"/>
    </w:rPr>
  </w:style>
  <w:style w:type="character" w:customStyle="1" w:styleId="Heading8Char">
    <w:name w:val="Heading 8 Char"/>
    <w:aliases w:val="Table Heading Char"/>
    <w:basedOn w:val="DefaultParagraphFont"/>
    <w:link w:val="Heading8"/>
    <w:rsid w:val="00EA4189"/>
    <w:rPr>
      <w:rFonts w:ascii="Arial" w:hAnsi="Arial"/>
      <w:sz w:val="36"/>
      <w:lang w:val="en-GB" w:eastAsia="en-US"/>
    </w:rPr>
  </w:style>
  <w:style w:type="character" w:customStyle="1" w:styleId="Heading9Char">
    <w:name w:val="Heading 9 Char"/>
    <w:aliases w:val="Figure Heading Char,FH Char"/>
    <w:basedOn w:val="DefaultParagraphFont"/>
    <w:link w:val="Heading9"/>
    <w:rsid w:val="00EA4189"/>
    <w:rPr>
      <w:rFonts w:ascii="Arial" w:hAnsi="Arial"/>
      <w:sz w:val="36"/>
      <w:lang w:val="en-GB" w:eastAsia="en-US"/>
    </w:rPr>
  </w:style>
  <w:style w:type="table" w:customStyle="1" w:styleId="TableGrid2">
    <w:name w:val="Table Grid2"/>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EA4189"/>
    <w:rPr>
      <w:rFonts w:ascii="Arial" w:hAnsi="Arial"/>
      <w:b/>
      <w:noProof/>
      <w:sz w:val="18"/>
      <w:lang w:val="en-GB" w:eastAsia="en-US"/>
    </w:rPr>
  </w:style>
  <w:style w:type="paragraph" w:customStyle="1" w:styleId="CharChar1CharCharCharChar">
    <w:name w:val="Char Char1 Char Char Char Char"/>
    <w:semiHidden/>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EA4189"/>
    <w:pPr>
      <w:widowControl w:val="0"/>
      <w:spacing w:after="0"/>
      <w:ind w:firstLine="420"/>
      <w:jc w:val="both"/>
    </w:pPr>
    <w:rPr>
      <w:kern w:val="2"/>
      <w:sz w:val="21"/>
      <w:lang w:val="en-US" w:eastAsia="zh-CN"/>
    </w:rPr>
  </w:style>
  <w:style w:type="paragraph" w:customStyle="1" w:styleId="a0">
    <w:name w:val="表格文字居左"/>
    <w:basedOn w:val="Normal"/>
    <w:next w:val="Normal"/>
    <w:rsid w:val="00EA4189"/>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rsid w:val="00EA4189"/>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EA4189"/>
    <w:rPr>
      <w:rFonts w:ascii="Arial" w:hAnsi="Arial"/>
      <w:sz w:val="32"/>
      <w:lang w:val="en-GB" w:eastAsia="en-US"/>
    </w:rPr>
  </w:style>
  <w:style w:type="paragraph" w:customStyle="1" w:styleId="z-TopofForm1">
    <w:name w:val="z-Top of Form1"/>
    <w:basedOn w:val="Normal"/>
    <w:next w:val="Normal"/>
    <w:hidden/>
    <w:uiPriority w:val="99"/>
    <w:unhideWhenUsed/>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EA4189"/>
    <w:rPr>
      <w:rFonts w:ascii="Arial" w:hAnsi="Arial"/>
      <w:vanish/>
      <w:sz w:val="16"/>
      <w:szCs w:val="16"/>
      <w:lang w:val="en-US" w:eastAsia="zh-CN"/>
    </w:rPr>
  </w:style>
  <w:style w:type="character" w:customStyle="1" w:styleId="hps">
    <w:name w:val="hps"/>
    <w:basedOn w:val="DefaultParagraphFont"/>
    <w:rsid w:val="00EA4189"/>
  </w:style>
  <w:style w:type="paragraph" w:customStyle="1" w:styleId="z-BottomofForm1">
    <w:name w:val="z-Bottom of Form1"/>
    <w:basedOn w:val="Normal"/>
    <w:next w:val="Normal"/>
    <w:hidden/>
    <w:uiPriority w:val="99"/>
    <w:unhideWhenUsed/>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EA4189"/>
    <w:rPr>
      <w:rFonts w:ascii="Arial" w:hAnsi="Arial"/>
      <w:vanish/>
      <w:sz w:val="16"/>
      <w:szCs w:val="16"/>
      <w:lang w:val="en-US" w:eastAsia="zh-CN"/>
    </w:rPr>
  </w:style>
  <w:style w:type="paragraph" w:customStyle="1" w:styleId="Date1">
    <w:name w:val="Date1"/>
    <w:basedOn w:val="Normal"/>
    <w:next w:val="Normal"/>
    <w:uiPriority w:val="99"/>
    <w:unhideWhenUsed/>
    <w:rsid w:val="00EA4189"/>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EA4189"/>
    <w:rPr>
      <w:rFonts w:ascii="Times New Roman" w:hAnsi="Times New Roman"/>
      <w:lang w:val="en-US" w:eastAsia="zh-CN"/>
    </w:rPr>
  </w:style>
  <w:style w:type="paragraph" w:customStyle="1" w:styleId="tablecell">
    <w:name w:val="tablecell"/>
    <w:basedOn w:val="Normal"/>
    <w:qFormat/>
    <w:rsid w:val="00EA4189"/>
    <w:pPr>
      <w:autoSpaceDE w:val="0"/>
      <w:autoSpaceDN w:val="0"/>
      <w:adjustRightInd w:val="0"/>
      <w:snapToGrid w:val="0"/>
      <w:spacing w:before="40" w:after="40"/>
    </w:pPr>
    <w:rPr>
      <w:lang w:val="en-US"/>
    </w:rPr>
  </w:style>
  <w:style w:type="character" w:customStyle="1" w:styleId="shorttext">
    <w:name w:val="short_text"/>
    <w:basedOn w:val="DefaultParagraphFont"/>
    <w:rsid w:val="00EA4189"/>
  </w:style>
  <w:style w:type="paragraph" w:customStyle="1" w:styleId="tableheader">
    <w:name w:val="tableheader"/>
    <w:basedOn w:val="Normal"/>
    <w:qFormat/>
    <w:rsid w:val="00EA418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EA4189"/>
    <w:pPr>
      <w:spacing w:after="0"/>
    </w:pPr>
    <w:rPr>
      <w:rFonts w:eastAsia="Calibri"/>
      <w:szCs w:val="21"/>
    </w:rPr>
  </w:style>
  <w:style w:type="character" w:customStyle="1" w:styleId="PlainTextChar">
    <w:name w:val="Plain Text Char"/>
    <w:basedOn w:val="DefaultParagraphFont"/>
    <w:link w:val="PlainText"/>
    <w:uiPriority w:val="99"/>
    <w:rsid w:val="00EA4189"/>
    <w:rPr>
      <w:rFonts w:ascii="Times New Roman" w:eastAsia="Calibri" w:hAnsi="Times New Roman"/>
      <w:szCs w:val="21"/>
      <w:lang w:val="en-GB" w:eastAsia="en-US"/>
    </w:rPr>
  </w:style>
  <w:style w:type="character" w:customStyle="1" w:styleId="apple-converted-space">
    <w:name w:val="apple-converted-space"/>
    <w:basedOn w:val="DefaultParagraphFont"/>
    <w:rsid w:val="00EA4189"/>
  </w:style>
  <w:style w:type="character" w:customStyle="1" w:styleId="keyword">
    <w:name w:val="keyword"/>
    <w:basedOn w:val="DefaultParagraphFont"/>
    <w:rsid w:val="00EA4189"/>
  </w:style>
  <w:style w:type="paragraph" w:customStyle="1" w:styleId="Test">
    <w:name w:val="Test"/>
    <w:basedOn w:val="Normal"/>
    <w:rsid w:val="00EA4189"/>
    <w:pPr>
      <w:spacing w:before="60" w:after="60" w:line="280" w:lineRule="atLeast"/>
      <w:ind w:left="2160"/>
      <w:jc w:val="both"/>
    </w:pPr>
    <w:rPr>
      <w:rFonts w:eastAsia="MS Mincho"/>
    </w:rPr>
  </w:style>
  <w:style w:type="paragraph" w:customStyle="1" w:styleId="Doc-text2">
    <w:name w:val="Doc-text2"/>
    <w:basedOn w:val="Normal"/>
    <w:link w:val="Doc-text2Char"/>
    <w:qFormat/>
    <w:rsid w:val="00EA4189"/>
    <w:pPr>
      <w:spacing w:after="200" w:line="276" w:lineRule="auto"/>
    </w:pPr>
    <w:rPr>
      <w:lang w:val="en-US" w:eastAsia="zh-CN"/>
    </w:rPr>
  </w:style>
  <w:style w:type="character" w:customStyle="1" w:styleId="Doc-text2Char">
    <w:name w:val="Doc-text2 Char"/>
    <w:link w:val="Doc-text2"/>
    <w:rsid w:val="00EA4189"/>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EA4189"/>
    <w:rPr>
      <w:rFonts w:ascii="Times New Roman" w:hAnsi="Times New Roman"/>
      <w:lang w:val="en-US" w:eastAsia="zh-CN"/>
    </w:rPr>
  </w:style>
  <w:style w:type="paragraph" w:customStyle="1" w:styleId="ordinary-output">
    <w:name w:val="ordinary-output"/>
    <w:basedOn w:val="Normal"/>
    <w:rsid w:val="00EA4189"/>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BodyText"/>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EA4189"/>
    <w:rPr>
      <w:rFonts w:ascii="Times New Roman" w:eastAsia="MS Mincho" w:hAnsi="Times New Roman"/>
      <w:sz w:val="22"/>
      <w:szCs w:val="24"/>
      <w:lang w:val="en-US" w:eastAsia="zh-CN"/>
    </w:rPr>
  </w:style>
  <w:style w:type="paragraph" w:styleId="ListNumber3">
    <w:name w:val="List Number 3"/>
    <w:basedOn w:val="Normal"/>
    <w:rsid w:val="00EA4189"/>
    <w:pPr>
      <w:numPr>
        <w:numId w:val="6"/>
      </w:numPr>
      <w:overflowPunct w:val="0"/>
      <w:autoSpaceDE w:val="0"/>
      <w:autoSpaceDN w:val="0"/>
      <w:adjustRightInd w:val="0"/>
      <w:textAlignment w:val="baseline"/>
    </w:pPr>
  </w:style>
  <w:style w:type="table" w:customStyle="1" w:styleId="1">
    <w:name w:val="网格型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EA4189"/>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EA4189"/>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EA4189"/>
  </w:style>
  <w:style w:type="paragraph" w:styleId="Title">
    <w:name w:val="Title"/>
    <w:aliases w:val="Heading 31"/>
    <w:basedOn w:val="Normal"/>
    <w:link w:val="TitleChar1"/>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EA4189"/>
    <w:rPr>
      <w:rFonts w:ascii="Arial" w:eastAsia="MS Mincho" w:hAnsi="Arial"/>
      <w:b/>
      <w:sz w:val="24"/>
      <w:lang w:val="de-DE" w:eastAsia="ja-JP"/>
    </w:rPr>
  </w:style>
  <w:style w:type="character" w:customStyle="1" w:styleId="B1Char">
    <w:name w:val="B1 Char"/>
    <w:locked/>
    <w:rsid w:val="00EA4189"/>
    <w:rPr>
      <w:rFonts w:ascii="Times New Roman" w:eastAsia="SimSun" w:hAnsi="Times New Roman" w:cs="Times New Roman"/>
      <w:sz w:val="20"/>
      <w:szCs w:val="20"/>
      <w:lang w:val="en-GB"/>
    </w:rPr>
  </w:style>
  <w:style w:type="paragraph" w:customStyle="1" w:styleId="TableText">
    <w:name w:val="TableText"/>
    <w:basedOn w:val="BodyTextIndent"/>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EA4189"/>
  </w:style>
  <w:style w:type="paragraph" w:customStyle="1" w:styleId="CRfront">
    <w:name w:val="CR_front"/>
    <w:next w:val="Normal"/>
    <w:rsid w:val="00EA4189"/>
    <w:rPr>
      <w:rFonts w:ascii="Arial" w:eastAsia="MS Mincho" w:hAnsi="Arial"/>
      <w:lang w:val="en-GB" w:eastAsia="en-US"/>
    </w:rPr>
  </w:style>
  <w:style w:type="paragraph" w:customStyle="1" w:styleId="berschrift2Head2A2">
    <w:name w:val="Überschrift 2.Head2A.2"/>
    <w:basedOn w:val="Heading1"/>
    <w:next w:val="Normal"/>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EA418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EA4189"/>
    <w:pPr>
      <w:spacing w:before="360" w:after="0" w:line="240" w:lineRule="atLeast"/>
      <w:jc w:val="center"/>
    </w:pPr>
    <w:rPr>
      <w:rFonts w:eastAsia="MS Mincho"/>
      <w:lang w:val="en-US" w:eastAsia="ja-JP"/>
    </w:rPr>
  </w:style>
  <w:style w:type="character" w:styleId="Emphasis">
    <w:name w:val="Emphasis"/>
    <w:uiPriority w:val="20"/>
    <w:qFormat/>
    <w:rsid w:val="00EA4189"/>
    <w:rPr>
      <w:i/>
      <w:iCs/>
    </w:rPr>
  </w:style>
  <w:style w:type="paragraph" w:styleId="BodyTextIndent2">
    <w:name w:val="Body Text Indent 2"/>
    <w:basedOn w:val="Normal"/>
    <w:link w:val="BodyTextIndent2Char"/>
    <w:rsid w:val="00EA4189"/>
    <w:pPr>
      <w:ind w:leftChars="100" w:left="200"/>
    </w:pPr>
    <w:rPr>
      <w:rFonts w:eastAsia="MS Mincho"/>
      <w:lang w:eastAsia="ja-JP"/>
    </w:rPr>
  </w:style>
  <w:style w:type="character" w:customStyle="1" w:styleId="BodyTextIndent2Char">
    <w:name w:val="Body Text Indent 2 Char"/>
    <w:basedOn w:val="DefaultParagraphFont"/>
    <w:link w:val="BodyTextIndent2"/>
    <w:rsid w:val="00EA4189"/>
    <w:rPr>
      <w:rFonts w:ascii="Times New Roman" w:eastAsia="MS Mincho" w:hAnsi="Times New Roman"/>
      <w:lang w:val="en-GB" w:eastAsia="ja-JP"/>
    </w:rPr>
  </w:style>
  <w:style w:type="paragraph" w:styleId="BodyText2">
    <w:name w:val="Body Text 2"/>
    <w:basedOn w:val="Normal"/>
    <w:link w:val="BodyText2Char"/>
    <w:rsid w:val="00EA4189"/>
    <w:rPr>
      <w:rFonts w:eastAsia="MS Mincho"/>
      <w:i/>
      <w:iCs/>
      <w:lang w:eastAsia="ja-JP"/>
    </w:rPr>
  </w:style>
  <w:style w:type="character" w:customStyle="1" w:styleId="BodyText2Char">
    <w:name w:val="Body Text 2 Char"/>
    <w:basedOn w:val="DefaultParagraphFont"/>
    <w:link w:val="BodyText2"/>
    <w:rsid w:val="00EA4189"/>
    <w:rPr>
      <w:rFonts w:ascii="Times New Roman" w:eastAsia="MS Mincho" w:hAnsi="Times New Roman"/>
      <w:i/>
      <w:iCs/>
      <w:lang w:val="en-GB" w:eastAsia="ja-JP"/>
    </w:rPr>
  </w:style>
  <w:style w:type="character" w:customStyle="1" w:styleId="ListChar">
    <w:name w:val="List Char"/>
    <w:link w:val="List"/>
    <w:rsid w:val="00EA4189"/>
    <w:rPr>
      <w:rFonts w:ascii="Times New Roman" w:hAnsi="Times New Roman"/>
      <w:lang w:val="en-GB" w:eastAsia="en-US"/>
    </w:rPr>
  </w:style>
  <w:style w:type="character" w:customStyle="1" w:styleId="List2Char">
    <w:name w:val="List 2 Char"/>
    <w:basedOn w:val="ListChar"/>
    <w:link w:val="List2"/>
    <w:rsid w:val="00EA4189"/>
    <w:rPr>
      <w:rFonts w:ascii="Times New Roman" w:hAnsi="Times New Roman"/>
      <w:lang w:val="en-GB" w:eastAsia="en-US"/>
    </w:rPr>
  </w:style>
  <w:style w:type="character" w:customStyle="1" w:styleId="List3Char">
    <w:name w:val="List 3 Char"/>
    <w:basedOn w:val="List2Char"/>
    <w:link w:val="List3"/>
    <w:rsid w:val="00EA4189"/>
    <w:rPr>
      <w:rFonts w:ascii="Times New Roman" w:hAnsi="Times New Roman"/>
      <w:lang w:val="en-GB" w:eastAsia="en-US"/>
    </w:rPr>
  </w:style>
  <w:style w:type="character" w:customStyle="1" w:styleId="B3Char">
    <w:name w:val="B3 Char"/>
    <w:basedOn w:val="List3Char"/>
    <w:link w:val="B3"/>
    <w:rsid w:val="00EA4189"/>
    <w:rPr>
      <w:rFonts w:ascii="Times New Roman" w:hAnsi="Times New Roman"/>
      <w:lang w:val="en-GB" w:eastAsia="en-US"/>
    </w:rPr>
  </w:style>
  <w:style w:type="paragraph" w:styleId="ListContinue2">
    <w:name w:val="List Continue 2"/>
    <w:basedOn w:val="Normal"/>
    <w:rsid w:val="00EA4189"/>
    <w:pPr>
      <w:ind w:leftChars="400" w:left="850"/>
    </w:pPr>
    <w:rPr>
      <w:rFonts w:eastAsia="MS Mincho"/>
      <w:lang w:eastAsia="ja-JP"/>
    </w:rPr>
  </w:style>
  <w:style w:type="paragraph" w:styleId="BodyTextIndent">
    <w:name w:val="Body Text Indent"/>
    <w:basedOn w:val="Normal"/>
    <w:link w:val="BodyTextIndentChar1"/>
    <w:uiPriority w:val="99"/>
    <w:rsid w:val="00EA4189"/>
    <w:pPr>
      <w:spacing w:after="120"/>
      <w:ind w:left="283"/>
    </w:pPr>
  </w:style>
  <w:style w:type="character" w:customStyle="1" w:styleId="BodyTextIndentChar1">
    <w:name w:val="Body Text Indent Char1"/>
    <w:basedOn w:val="DefaultParagraphFont"/>
    <w:link w:val="BodyTextIndent"/>
    <w:rsid w:val="00EA4189"/>
    <w:rPr>
      <w:rFonts w:ascii="Times New Roman" w:hAnsi="Times New Roman"/>
      <w:lang w:val="en-GB" w:eastAsia="en-US"/>
    </w:rPr>
  </w:style>
  <w:style w:type="paragraph" w:styleId="BodyTextFirstIndent2">
    <w:name w:val="Body Text First Indent 2"/>
    <w:basedOn w:val="BodyTextIndent"/>
    <w:link w:val="BodyTextFirstIndent2Char"/>
    <w:rsid w:val="00EA418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EA4189"/>
    <w:rPr>
      <w:rFonts w:ascii="Times New Roman" w:eastAsia="MS Mincho" w:hAnsi="Times New Roman"/>
      <w:lang w:val="en-GB" w:eastAsia="en-US"/>
    </w:rPr>
  </w:style>
  <w:style w:type="character" w:styleId="PageNumber">
    <w:name w:val="page number"/>
    <w:basedOn w:val="DefaultParagraphFont"/>
    <w:rsid w:val="00EA4189"/>
  </w:style>
  <w:style w:type="paragraph" w:customStyle="1" w:styleId="List1">
    <w:name w:val="List 1"/>
    <w:basedOn w:val="Normal"/>
    <w:rsid w:val="00EA4189"/>
    <w:pPr>
      <w:spacing w:after="120"/>
      <w:ind w:left="568" w:hanging="284"/>
    </w:pPr>
    <w:rPr>
      <w:rFonts w:ascii="Arial" w:eastAsia="MS Mincho" w:hAnsi="Arial"/>
      <w:szCs w:val="22"/>
      <w:lang w:eastAsia="ja-JP"/>
    </w:rPr>
  </w:style>
  <w:style w:type="paragraph" w:customStyle="1" w:styleId="assocaitedwith">
    <w:name w:val="assocaited with"/>
    <w:basedOn w:val="Normal"/>
    <w:rsid w:val="00EA4189"/>
    <w:pPr>
      <w:jc w:val="center"/>
    </w:pPr>
    <w:rPr>
      <w:rFonts w:eastAsia="MS Mincho"/>
      <w:lang w:eastAsia="ja-JP"/>
    </w:rPr>
  </w:style>
  <w:style w:type="paragraph" w:customStyle="1" w:styleId="Nor">
    <w:name w:val="Nor'"/>
    <w:basedOn w:val="assocaitedwith"/>
    <w:rsid w:val="00EA4189"/>
    <w:rPr>
      <w:b/>
    </w:rPr>
  </w:style>
  <w:style w:type="character" w:customStyle="1" w:styleId="B1Char1">
    <w:name w:val="B1 Char1"/>
    <w:qFormat/>
    <w:rsid w:val="00EA4189"/>
    <w:rPr>
      <w:rFonts w:ascii="Times New Roman" w:hAnsi="Times New Roman"/>
      <w:lang w:val="en-GB" w:eastAsia="ja-JP"/>
    </w:rPr>
  </w:style>
  <w:style w:type="table" w:styleId="TableClassic2">
    <w:name w:val="Table Classic 2"/>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EA4189"/>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EA4189"/>
    <w:rPr>
      <w:rFonts w:ascii="Calibri" w:eastAsia="SimSun" w:hAnsi="Calibri"/>
      <w:kern w:val="2"/>
      <w:sz w:val="21"/>
      <w:szCs w:val="22"/>
      <w:lang w:val="en-US" w:eastAsia="zh-CN"/>
    </w:rPr>
  </w:style>
  <w:style w:type="paragraph" w:customStyle="1" w:styleId="00BodyText">
    <w:name w:val="00 BodyText"/>
    <w:basedOn w:val="Normal"/>
    <w:rsid w:val="00EA4189"/>
    <w:pPr>
      <w:spacing w:after="220"/>
    </w:pPr>
    <w:rPr>
      <w:rFonts w:ascii="Arial" w:eastAsia="SimSun" w:hAnsi="Arial"/>
      <w:sz w:val="22"/>
      <w:szCs w:val="24"/>
      <w:lang w:val="en-US"/>
    </w:rPr>
  </w:style>
  <w:style w:type="paragraph" w:customStyle="1" w:styleId="a1">
    <w:name w:val="样式 正文"/>
    <w:basedOn w:val="Normal"/>
    <w:link w:val="Char"/>
    <w:rsid w:val="00EA418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EA4189"/>
    <w:rPr>
      <w:rFonts w:ascii="Times New Roman" w:eastAsia="SimSun" w:hAnsi="Times New Roman" w:cs="SimSun"/>
      <w:kern w:val="2"/>
      <w:sz w:val="21"/>
      <w:lang w:val="en-US" w:eastAsia="zh-CN"/>
    </w:rPr>
  </w:style>
  <w:style w:type="paragraph" w:customStyle="1" w:styleId="a2">
    <w:name w:val="公式"/>
    <w:basedOn w:val="Normal"/>
    <w:rsid w:val="00EA418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EA4189"/>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EA4189"/>
    <w:rPr>
      <w:rFonts w:ascii="Times New Roman" w:eastAsia="MS Mincho" w:hAnsi="Times New Roman"/>
      <w:szCs w:val="24"/>
      <w:lang w:val="en-GB" w:eastAsia="en-US"/>
    </w:rPr>
  </w:style>
  <w:style w:type="paragraph" w:customStyle="1" w:styleId="Doc-title">
    <w:name w:val="Doc-title"/>
    <w:basedOn w:val="Normal"/>
    <w:link w:val="Doc-titleChar"/>
    <w:qFormat/>
    <w:rsid w:val="00EA4189"/>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EA4189"/>
    <w:pPr>
      <w:pBdr>
        <w:top w:val="single" w:sz="12" w:space="0" w:color="auto"/>
      </w:pBdr>
      <w:spacing w:before="360" w:after="240"/>
    </w:pPr>
    <w:rPr>
      <w:b/>
      <w:i/>
      <w:sz w:val="26"/>
    </w:rPr>
  </w:style>
  <w:style w:type="paragraph" w:customStyle="1" w:styleId="CharCharCharCharCharChar">
    <w:name w:val="Char Char Char Char Char Char"/>
    <w:semiHidden/>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EA4189"/>
    <w:pPr>
      <w:numPr>
        <w:numId w:val="12"/>
      </w:numPr>
      <w:spacing w:after="0"/>
      <w:jc w:val="both"/>
    </w:pPr>
    <w:rPr>
      <w:rFonts w:eastAsia="MS Mincho"/>
    </w:rPr>
  </w:style>
  <w:style w:type="paragraph" w:customStyle="1" w:styleId="FigureCaption">
    <w:name w:val="Figure Caption"/>
    <w:aliases w:val="fc Char,Figure Caption Char"/>
    <w:basedOn w:val="Normal"/>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EA4189"/>
    <w:pPr>
      <w:spacing w:before="120" w:after="120" w:line="240" w:lineRule="atLeast"/>
      <w:jc w:val="right"/>
    </w:pPr>
    <w:rPr>
      <w:sz w:val="22"/>
      <w:lang w:val="en-US"/>
    </w:rPr>
  </w:style>
  <w:style w:type="paragraph" w:customStyle="1" w:styleId="multifig">
    <w:name w:val="multifig"/>
    <w:basedOn w:val="Normal"/>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EA4189"/>
    <w:pPr>
      <w:spacing w:before="120" w:after="0" w:line="240" w:lineRule="exact"/>
      <w:jc w:val="both"/>
    </w:pPr>
    <w:rPr>
      <w:rFonts w:eastAsia="MS Mincho"/>
      <w:lang w:val="en-US"/>
    </w:rPr>
  </w:style>
  <w:style w:type="character" w:customStyle="1" w:styleId="Style10ptCharChar">
    <w:name w:val="Style 10 pt Char Char"/>
    <w:rsid w:val="00EA418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EA4189"/>
    <w:pPr>
      <w:spacing w:before="60" w:after="60" w:line="240" w:lineRule="exact"/>
      <w:jc w:val="both"/>
    </w:pPr>
    <w:rPr>
      <w:rFonts w:eastAsia="MS Mincho"/>
      <w:b/>
      <w:lang w:val="en-US"/>
    </w:rPr>
  </w:style>
  <w:style w:type="character" w:customStyle="1" w:styleId="Style10ptBoldCharChar">
    <w:name w:val="Style 10 pt Bold Char Char"/>
    <w:rsid w:val="00EA418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EA4189"/>
    <w:rPr>
      <w:rFonts w:ascii="Courier New" w:eastAsia="Batang" w:hAnsi="Courier New" w:cs="Courier New"/>
      <w:lang w:val="en-US" w:eastAsia="ko-KR"/>
    </w:rPr>
  </w:style>
  <w:style w:type="paragraph" w:customStyle="1" w:styleId="Bullet0">
    <w:name w:val="Bullet"/>
    <w:basedOn w:val="Normal"/>
    <w:rsid w:val="00EA4189"/>
    <w:pPr>
      <w:numPr>
        <w:numId w:val="11"/>
      </w:numPr>
      <w:spacing w:after="0"/>
    </w:pPr>
    <w:rPr>
      <w:sz w:val="24"/>
      <w:szCs w:val="24"/>
      <w:lang w:val="en-US"/>
    </w:rPr>
  </w:style>
  <w:style w:type="character" w:customStyle="1" w:styleId="FigureCaption1">
    <w:name w:val="Figure Caption1"/>
    <w:aliases w:val="fc Char1,Figure Caption Char Char"/>
    <w:rsid w:val="00EA4189"/>
    <w:rPr>
      <w:rFonts w:ascii="Arial" w:eastAsia="????" w:hAnsi="Arial" w:cs="Arial"/>
      <w:color w:val="0000FF"/>
      <w:kern w:val="2"/>
      <w:lang w:val="en-US" w:eastAsia="en-US" w:bidi="ar-SA"/>
    </w:rPr>
  </w:style>
  <w:style w:type="paragraph" w:customStyle="1" w:styleId="FigureCentered">
    <w:name w:val="FigureCentered"/>
    <w:basedOn w:val="Normal"/>
    <w:next w:val="Normal"/>
    <w:rsid w:val="00EA4189"/>
    <w:pPr>
      <w:keepNext/>
      <w:spacing w:before="60" w:after="60" w:line="240" w:lineRule="atLeast"/>
      <w:jc w:val="center"/>
    </w:pPr>
    <w:rPr>
      <w:sz w:val="24"/>
      <w:lang w:val="en-US"/>
    </w:rPr>
  </w:style>
  <w:style w:type="character" w:customStyle="1" w:styleId="Equation-NumberedChar">
    <w:name w:val="Equation-Numbered Char"/>
    <w:rsid w:val="00EA4189"/>
    <w:rPr>
      <w:rFonts w:ascii="Arial" w:eastAsia="SimSun" w:hAnsi="Arial" w:cs="Arial"/>
      <w:color w:val="0000FF"/>
      <w:kern w:val="2"/>
      <w:sz w:val="22"/>
      <w:lang w:val="en-US" w:eastAsia="en-US" w:bidi="ar-SA"/>
    </w:rPr>
  </w:style>
  <w:style w:type="paragraph" w:customStyle="1" w:styleId="item">
    <w:name w:val="item"/>
    <w:basedOn w:val="Normal"/>
    <w:rsid w:val="00EA4189"/>
    <w:pPr>
      <w:numPr>
        <w:numId w:val="13"/>
      </w:numPr>
      <w:spacing w:after="0"/>
      <w:jc w:val="both"/>
    </w:pPr>
    <w:rPr>
      <w:rFonts w:eastAsia="MS Mincho"/>
    </w:rPr>
  </w:style>
  <w:style w:type="paragraph" w:customStyle="1" w:styleId="PaperTableCell">
    <w:name w:val="PaperTableCell"/>
    <w:basedOn w:val="Normal"/>
    <w:rsid w:val="00EA4189"/>
    <w:pPr>
      <w:spacing w:after="0"/>
      <w:jc w:val="both"/>
    </w:pPr>
    <w:rPr>
      <w:sz w:val="16"/>
      <w:szCs w:val="24"/>
      <w:lang w:val="en-US"/>
    </w:rPr>
  </w:style>
  <w:style w:type="character" w:styleId="LineNumber">
    <w:name w:val="line number"/>
    <w:rsid w:val="00EA4189"/>
    <w:rPr>
      <w:rFonts w:ascii="Arial" w:eastAsia="SimSun" w:hAnsi="Arial" w:cs="Arial"/>
      <w:color w:val="0000FF"/>
      <w:kern w:val="2"/>
      <w:sz w:val="18"/>
      <w:lang w:val="en-US" w:eastAsia="zh-CN" w:bidi="ar-SA"/>
    </w:rPr>
  </w:style>
  <w:style w:type="paragraph" w:customStyle="1" w:styleId="figure0">
    <w:name w:val="figure"/>
    <w:basedOn w:val="Normal"/>
    <w:rsid w:val="00EA4189"/>
    <w:pPr>
      <w:keepNext/>
      <w:keepLines/>
      <w:spacing w:before="60" w:after="60" w:line="240" w:lineRule="atLeast"/>
      <w:jc w:val="center"/>
    </w:pPr>
    <w:rPr>
      <w:lang w:val="en-US"/>
    </w:rPr>
  </w:style>
  <w:style w:type="character" w:customStyle="1" w:styleId="moz-txt-tag">
    <w:name w:val="moz-txt-tag"/>
    <w:rsid w:val="00EA4189"/>
    <w:rPr>
      <w:rFonts w:ascii="Arial" w:eastAsia="SimSun" w:hAnsi="Arial" w:cs="Arial"/>
      <w:color w:val="0000FF"/>
      <w:kern w:val="2"/>
      <w:lang w:val="en-US" w:eastAsia="zh-CN" w:bidi="ar-SA"/>
    </w:rPr>
  </w:style>
  <w:style w:type="character" w:customStyle="1" w:styleId="GuidanceChar">
    <w:name w:val="Guidance Char"/>
    <w:rsid w:val="00EA4189"/>
    <w:rPr>
      <w:i/>
      <w:color w:val="0000FF"/>
      <w:lang w:val="en-GB" w:eastAsia="en-US" w:bidi="ar-SA"/>
    </w:rPr>
  </w:style>
  <w:style w:type="paragraph" w:customStyle="1" w:styleId="BodyTextIndent31">
    <w:name w:val="Body Text Indent 31"/>
    <w:basedOn w:val="Normal"/>
    <w:next w:val="BodyTextIndent3"/>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EA4189"/>
    <w:rPr>
      <w:rFonts w:ascii="Times New Roman" w:hAnsi="Times New Roman"/>
      <w:lang w:val="en-US" w:eastAsia="ja-JP"/>
    </w:rPr>
  </w:style>
  <w:style w:type="paragraph" w:customStyle="1" w:styleId="tah0">
    <w:name w:val="tah"/>
    <w:basedOn w:val="Normal"/>
    <w:rsid w:val="00EA4189"/>
    <w:pPr>
      <w:keepNext/>
      <w:spacing w:after="0"/>
      <w:jc w:val="center"/>
    </w:pPr>
    <w:rPr>
      <w:rFonts w:ascii="Arial" w:eastAsia="Calibri" w:hAnsi="Arial" w:cs="Arial"/>
      <w:b/>
      <w:bCs/>
      <w:sz w:val="18"/>
      <w:szCs w:val="18"/>
      <w:lang w:val="en-US"/>
    </w:rPr>
  </w:style>
  <w:style w:type="paragraph" w:customStyle="1" w:styleId="tac0">
    <w:name w:val="tac"/>
    <w:basedOn w:val="Normal"/>
    <w:rsid w:val="00EA4189"/>
    <w:pPr>
      <w:keepNext/>
      <w:spacing w:after="0"/>
      <w:jc w:val="center"/>
    </w:pPr>
    <w:rPr>
      <w:rFonts w:ascii="Arial" w:eastAsia="Calibri" w:hAnsi="Arial" w:cs="Arial"/>
      <w:sz w:val="18"/>
      <w:szCs w:val="18"/>
      <w:lang w:val="en-US"/>
    </w:rPr>
  </w:style>
  <w:style w:type="paragraph" w:customStyle="1" w:styleId="th0">
    <w:name w:val="th"/>
    <w:basedOn w:val="Normal"/>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A4189"/>
    <w:rPr>
      <w:rFonts w:ascii="Arial" w:hAnsi="Arial"/>
      <w:sz w:val="24"/>
      <w:lang w:val="en-GB" w:eastAsia="ja-JP" w:bidi="ar-SA"/>
    </w:rPr>
  </w:style>
  <w:style w:type="paragraph" w:customStyle="1" w:styleId="NormalAfter3pt">
    <w:name w:val="Normal + After:  3 pt"/>
    <w:basedOn w:val="Normal"/>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rsid w:val="00EA4189"/>
    <w:rPr>
      <w:rFonts w:ascii="Times New Roman" w:hAnsi="Times New Roman"/>
      <w:lang w:eastAsia="en-US"/>
    </w:rPr>
  </w:style>
  <w:style w:type="paragraph" w:customStyle="1" w:styleId="CharChar3CharCharCharCharCharChar">
    <w:name w:val="Char Char3 Char Char Char Char Char Char"/>
    <w:semiHidden/>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rsid w:val="00EA4189"/>
    <w:rPr>
      <w:rFonts w:ascii="Arial" w:hAnsi="Arial"/>
      <w:sz w:val="18"/>
      <w:lang w:val="en-US" w:eastAsia="zh-CN"/>
    </w:rPr>
  </w:style>
  <w:style w:type="paragraph" w:customStyle="1" w:styleId="CharCharCharCharCharChar1">
    <w:name w:val="Char Char Char Char Char Char1"/>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EA4189"/>
  </w:style>
  <w:style w:type="character" w:customStyle="1" w:styleId="opdicttext22">
    <w:name w:val="op_dict_text22"/>
    <w:basedOn w:val="DefaultParagraphFont"/>
    <w:rsid w:val="00EA4189"/>
  </w:style>
  <w:style w:type="character" w:customStyle="1" w:styleId="def">
    <w:name w:val="def"/>
    <w:basedOn w:val="DefaultParagraphFont"/>
    <w:rsid w:val="00EA4189"/>
  </w:style>
  <w:style w:type="paragraph" w:customStyle="1" w:styleId="Normalwithindent">
    <w:name w:val="Normal with indent"/>
    <w:basedOn w:val="Normal"/>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A4189"/>
    <w:rPr>
      <w:rFonts w:ascii="Times New Roman" w:eastAsia="Malgun Gothic" w:hAnsi="Times New Roman"/>
      <w:lang w:val="en-GB" w:eastAsia="zh-CN"/>
    </w:rPr>
  </w:style>
  <w:style w:type="paragraph" w:styleId="NoSpacing">
    <w:name w:val="No Spacing"/>
    <w:uiPriority w:val="1"/>
    <w:qFormat/>
    <w:rsid w:val="00EA4189"/>
    <w:rPr>
      <w:rFonts w:ascii="Calibri" w:eastAsia="SimSun" w:hAnsi="Calibri"/>
      <w:sz w:val="22"/>
      <w:szCs w:val="22"/>
      <w:lang w:val="en-US" w:eastAsia="zh-CN"/>
    </w:rPr>
  </w:style>
  <w:style w:type="character" w:customStyle="1" w:styleId="high-light-bg4">
    <w:name w:val="high-light-bg4"/>
    <w:basedOn w:val="DefaultParagraphFont"/>
    <w:rsid w:val="00EA4189"/>
  </w:style>
  <w:style w:type="character" w:customStyle="1" w:styleId="TitleChar2">
    <w:name w:val="Title Char2"/>
    <w:basedOn w:val="DefaultParagraphFont"/>
    <w:uiPriority w:val="10"/>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EA418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EA4189"/>
    <w:pPr>
      <w:spacing w:before="100" w:after="100"/>
      <w:ind w:left="860"/>
    </w:pPr>
    <w:rPr>
      <w:rFonts w:ascii="Times" w:eastAsia="MS Gothic" w:hAnsi="Times"/>
      <w:sz w:val="24"/>
      <w:lang w:eastAsia="ja-JP"/>
    </w:rPr>
  </w:style>
  <w:style w:type="paragraph" w:customStyle="1" w:styleId="a">
    <w:name w:val="佐藤２"/>
    <w:basedOn w:val="Normal"/>
    <w:rsid w:val="00EA4189"/>
    <w:pPr>
      <w:numPr>
        <w:numId w:val="20"/>
      </w:numPr>
    </w:pPr>
    <w:rPr>
      <w:rFonts w:eastAsia="MS Gothic"/>
      <w:sz w:val="24"/>
      <w:lang w:eastAsia="ja-JP"/>
    </w:rPr>
  </w:style>
  <w:style w:type="paragraph" w:customStyle="1" w:styleId="ListBulletLast">
    <w:name w:val="List Bullet Last"/>
    <w:aliases w:val="lbl"/>
    <w:basedOn w:val="ListBullet"/>
    <w:next w:val="BodyText"/>
    <w:rsid w:val="00EA4189"/>
    <w:pPr>
      <w:spacing w:after="240"/>
      <w:ind w:left="714" w:hanging="357"/>
    </w:pPr>
    <w:rPr>
      <w:rFonts w:ascii="Arial" w:eastAsia="MS Gothic" w:hAnsi="Arial"/>
      <w:sz w:val="24"/>
      <w:lang w:eastAsia="ja-JP"/>
    </w:rPr>
  </w:style>
  <w:style w:type="paragraph" w:styleId="BodyText3">
    <w:name w:val="Body Text 3"/>
    <w:basedOn w:val="Normal"/>
    <w:link w:val="BodyText3Char"/>
    <w:rsid w:val="00EA4189"/>
    <w:pPr>
      <w:spacing w:after="0"/>
      <w:jc w:val="both"/>
    </w:pPr>
    <w:rPr>
      <w:rFonts w:eastAsia="MS Gothic"/>
      <w:sz w:val="24"/>
      <w:lang w:eastAsia="ja-JP"/>
    </w:rPr>
  </w:style>
  <w:style w:type="character" w:customStyle="1" w:styleId="BodyText3Char">
    <w:name w:val="Body Text 3 Char"/>
    <w:basedOn w:val="DefaultParagraphFont"/>
    <w:link w:val="BodyText3"/>
    <w:rsid w:val="00EA4189"/>
    <w:rPr>
      <w:rFonts w:ascii="Times New Roman" w:eastAsia="MS Gothic" w:hAnsi="Times New Roman"/>
      <w:sz w:val="24"/>
      <w:lang w:val="en-GB" w:eastAsia="ja-JP"/>
    </w:rPr>
  </w:style>
  <w:style w:type="paragraph" w:customStyle="1" w:styleId="TableText1">
    <w:name w:val="Table_Text"/>
    <w:basedOn w:val="Normal"/>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EA4189"/>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EA4189"/>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A418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EA4189"/>
    <w:rPr>
      <w:rFonts w:ascii="Times New Roman" w:eastAsia="MS Gothic" w:hAnsi="Times New Roman"/>
      <w:sz w:val="24"/>
      <w:lang w:val="en-GB" w:eastAsia="ja-JP"/>
    </w:rPr>
  </w:style>
  <w:style w:type="character" w:customStyle="1" w:styleId="Doc-titleChar">
    <w:name w:val="Doc-title Char"/>
    <w:link w:val="Doc-title"/>
    <w:rsid w:val="00EA4189"/>
    <w:rPr>
      <w:rFonts w:ascii="Arial" w:eastAsia="SimSun" w:hAnsi="Arial" w:cs="Arial"/>
      <w:lang w:val="en-US" w:eastAsia="zh-CN"/>
    </w:rPr>
  </w:style>
  <w:style w:type="paragraph" w:customStyle="1" w:styleId="msonormal0">
    <w:name w:val="msonormal"/>
    <w:basedOn w:val="Normal"/>
    <w:rsid w:val="00EA418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EA418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EA418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EA418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EA418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EA418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EA418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EA418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EA418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EA4189"/>
    <w:rPr>
      <w:rFonts w:ascii="Arial" w:hAnsi="Arial"/>
      <w:vanish/>
      <w:color w:val="FF0000"/>
      <w:sz w:val="24"/>
    </w:rPr>
  </w:style>
  <w:style w:type="paragraph" w:customStyle="1" w:styleId="Bulletedo1">
    <w:name w:val="Bulleted o 1"/>
    <w:basedOn w:val="Normal"/>
    <w:rsid w:val="00EA4189"/>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EA418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EA418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A4189"/>
    <w:rPr>
      <w:rFonts w:ascii="Arial" w:hAnsi="Arial"/>
      <w:sz w:val="32"/>
      <w:lang w:val="en-GB" w:eastAsia="en-US"/>
    </w:rPr>
  </w:style>
  <w:style w:type="character" w:customStyle="1" w:styleId="CharChar3">
    <w:name w:val="Char Char3"/>
    <w:rsid w:val="00EA4189"/>
    <w:rPr>
      <w:rFonts w:ascii="Arial" w:hAnsi="Arial"/>
      <w:sz w:val="36"/>
      <w:lang w:val="en-GB" w:eastAsia="en-US" w:bidi="ar-SA"/>
    </w:rPr>
  </w:style>
  <w:style w:type="character" w:customStyle="1" w:styleId="CharChar2">
    <w:name w:val="Char Char2"/>
    <w:rsid w:val="00EA4189"/>
    <w:rPr>
      <w:rFonts w:ascii="Arial" w:hAnsi="Arial"/>
      <w:sz w:val="32"/>
      <w:lang w:val="en-GB" w:eastAsia="en-US" w:bidi="ar-SA"/>
    </w:rPr>
  </w:style>
  <w:style w:type="character" w:customStyle="1" w:styleId="CharChar1">
    <w:name w:val="Char Char1"/>
    <w:rsid w:val="00EA4189"/>
    <w:rPr>
      <w:rFonts w:ascii="Arial" w:hAnsi="Arial"/>
      <w:sz w:val="28"/>
      <w:lang w:val="en-GB" w:eastAsia="en-US" w:bidi="ar-SA"/>
    </w:rPr>
  </w:style>
  <w:style w:type="character" w:customStyle="1" w:styleId="CharChar">
    <w:name w:val="Char Char"/>
    <w:rsid w:val="00EA4189"/>
    <w:rPr>
      <w:rFonts w:ascii="Arial" w:hAnsi="Arial"/>
      <w:sz w:val="22"/>
      <w:lang w:val="en-GB" w:eastAsia="en-US" w:bidi="ar-SA"/>
    </w:rPr>
  </w:style>
  <w:style w:type="table" w:styleId="DarkList-Accent6">
    <w:name w:val="Dark List Accent 6"/>
    <w:basedOn w:val="TableNormal"/>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EA4189"/>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EA4189"/>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EA418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EA4189"/>
  </w:style>
  <w:style w:type="paragraph" w:customStyle="1" w:styleId="onecomwebmail-msolistparagraph">
    <w:name w:val="onecomwebmail-msolistparagraph"/>
    <w:basedOn w:val="Normal"/>
    <w:rsid w:val="00EA4189"/>
    <w:pPr>
      <w:spacing w:before="100" w:beforeAutospacing="1" w:after="100" w:afterAutospacing="1"/>
    </w:pPr>
    <w:rPr>
      <w:sz w:val="24"/>
      <w:szCs w:val="24"/>
      <w:lang w:val="sv-SE" w:eastAsia="sv-SE"/>
    </w:rPr>
  </w:style>
  <w:style w:type="paragraph" w:customStyle="1" w:styleId="onecomwebmail-tah">
    <w:name w:val="onecomwebmail-tah"/>
    <w:basedOn w:val="Normal"/>
    <w:rsid w:val="00EA4189"/>
    <w:pPr>
      <w:spacing w:before="100" w:beforeAutospacing="1" w:after="100" w:afterAutospacing="1"/>
    </w:pPr>
    <w:rPr>
      <w:sz w:val="24"/>
      <w:szCs w:val="24"/>
      <w:lang w:val="sv-SE" w:eastAsia="sv-SE"/>
    </w:rPr>
  </w:style>
  <w:style w:type="paragraph" w:customStyle="1" w:styleId="onecomwebmail-tac">
    <w:name w:val="onecomwebmail-tac"/>
    <w:basedOn w:val="Normal"/>
    <w:rsid w:val="00EA4189"/>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EA4189"/>
  </w:style>
  <w:style w:type="character" w:customStyle="1" w:styleId="onecomwebmail-size">
    <w:name w:val="onecomwebmail-size"/>
    <w:basedOn w:val="DefaultParagraphFont"/>
    <w:rsid w:val="00EA4189"/>
  </w:style>
  <w:style w:type="table" w:customStyle="1" w:styleId="TableGridLight11">
    <w:name w:val="Table Grid Light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EA4189"/>
    <w:rPr>
      <w:rFonts w:ascii="Courier New" w:hAnsi="Courier New"/>
      <w:sz w:val="24"/>
    </w:rPr>
  </w:style>
  <w:style w:type="paragraph" w:customStyle="1" w:styleId="PatAppl">
    <w:name w:val="Pat Appl"/>
    <w:basedOn w:val="Normal"/>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EA4189"/>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EA4189"/>
    <w:pPr>
      <w:spacing w:after="0"/>
      <w:ind w:left="720"/>
      <w:contextualSpacing/>
    </w:pPr>
    <w:rPr>
      <w:sz w:val="24"/>
      <w:szCs w:val="24"/>
      <w:lang w:val="en-US" w:eastAsia="zh-CN"/>
    </w:rPr>
  </w:style>
  <w:style w:type="paragraph" w:customStyle="1" w:styleId="TdocHeader2">
    <w:name w:val="Tdoc_Header_2"/>
    <w:basedOn w:val="Normal"/>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EA4189"/>
    <w:pPr>
      <w:spacing w:after="0"/>
      <w:ind w:left="720" w:hanging="720"/>
    </w:pPr>
    <w:rPr>
      <w:rFonts w:ascii="Times" w:eastAsia="Batang" w:hAnsi="Times"/>
      <w:szCs w:val="24"/>
    </w:rPr>
  </w:style>
  <w:style w:type="paragraph" w:customStyle="1" w:styleId="Default">
    <w:name w:val="Default"/>
    <w:rsid w:val="00EA4189"/>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EA4189"/>
    <w:pPr>
      <w:numPr>
        <w:ilvl w:val="2"/>
        <w:numId w:val="22"/>
      </w:numPr>
      <w:spacing w:after="0"/>
    </w:pPr>
    <w:rPr>
      <w:szCs w:val="24"/>
      <w:lang w:val="en-US"/>
    </w:rPr>
  </w:style>
  <w:style w:type="paragraph" w:customStyle="1" w:styleId="Statement">
    <w:name w:val="Statement"/>
    <w:basedOn w:val="Normal"/>
    <w:rsid w:val="00EA4189"/>
    <w:pPr>
      <w:keepNext/>
      <w:spacing w:after="0"/>
      <w:ind w:left="601" w:hanging="601"/>
    </w:pPr>
    <w:rPr>
      <w:rFonts w:eastAsia="Batang"/>
      <w:b/>
      <w:i/>
      <w:szCs w:val="24"/>
      <w:lang w:val="en-US" w:eastAsia="ko-KR"/>
    </w:rPr>
  </w:style>
  <w:style w:type="character" w:customStyle="1" w:styleId="Alcatel-Lucent-4">
    <w:name w:val="Alcatel-Lucent-4"/>
    <w:semiHidden/>
    <w:rsid w:val="00EA4189"/>
    <w:rPr>
      <w:rFonts w:ascii="Arial" w:hAnsi="Arial"/>
      <w:color w:val="auto"/>
      <w:sz w:val="20"/>
    </w:rPr>
  </w:style>
  <w:style w:type="paragraph" w:customStyle="1" w:styleId="StatementBody">
    <w:name w:val="Statement Body"/>
    <w:basedOn w:val="Normal"/>
    <w:link w:val="StatementBodyChar"/>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EA4189"/>
    <w:rPr>
      <w:rFonts w:ascii="Arial" w:hAnsi="Arial"/>
      <w:color w:val="auto"/>
      <w:sz w:val="20"/>
    </w:rPr>
  </w:style>
  <w:style w:type="character" w:customStyle="1" w:styleId="UnresolvedMention1">
    <w:name w:val="Unresolved Mention1"/>
    <w:uiPriority w:val="99"/>
    <w:semiHidden/>
    <w:unhideWhenUsed/>
    <w:rsid w:val="00EA4189"/>
    <w:rPr>
      <w:color w:val="808080"/>
      <w:shd w:val="clear" w:color="auto" w:fill="E6E6E6"/>
    </w:rPr>
  </w:style>
  <w:style w:type="character" w:customStyle="1" w:styleId="5">
    <w:name w:val="(文字) (文字)5"/>
    <w:semiHidden/>
    <w:rsid w:val="00EA4189"/>
    <w:rPr>
      <w:rFonts w:ascii="Times New Roman" w:hAnsi="Times New Roman"/>
      <w:lang w:eastAsia="en-US"/>
    </w:rPr>
  </w:style>
  <w:style w:type="paragraph" w:customStyle="1" w:styleId="TableCell1">
    <w:name w:val="TableCell"/>
    <w:basedOn w:val="Normal"/>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EA4189"/>
    <w:pPr>
      <w:spacing w:after="0"/>
      <w:ind w:left="720"/>
      <w:contextualSpacing/>
    </w:pPr>
    <w:rPr>
      <w:sz w:val="24"/>
      <w:szCs w:val="24"/>
      <w:lang w:val="en-US" w:eastAsia="zh-CN"/>
    </w:rPr>
  </w:style>
  <w:style w:type="paragraph" w:customStyle="1" w:styleId="ListParagraph2">
    <w:name w:val="List Paragraph2"/>
    <w:basedOn w:val="Normal"/>
    <w:qFormat/>
    <w:rsid w:val="00EA4189"/>
    <w:pPr>
      <w:spacing w:after="0"/>
      <w:ind w:left="720"/>
      <w:contextualSpacing/>
    </w:pPr>
    <w:rPr>
      <w:sz w:val="24"/>
      <w:szCs w:val="24"/>
      <w:lang w:val="en-US" w:eastAsia="zh-CN"/>
    </w:rPr>
  </w:style>
  <w:style w:type="paragraph" w:customStyle="1" w:styleId="ListParagraph5">
    <w:name w:val="List Paragraph5"/>
    <w:basedOn w:val="Normal"/>
    <w:qFormat/>
    <w:rsid w:val="00EA4189"/>
    <w:pPr>
      <w:spacing w:after="0"/>
      <w:ind w:left="720"/>
      <w:contextualSpacing/>
    </w:pPr>
    <w:rPr>
      <w:sz w:val="24"/>
      <w:szCs w:val="24"/>
      <w:lang w:val="en-US" w:eastAsia="zh-CN"/>
    </w:rPr>
  </w:style>
  <w:style w:type="paragraph" w:customStyle="1" w:styleId="ListParagraph4">
    <w:name w:val="List Paragraph4"/>
    <w:basedOn w:val="Normal"/>
    <w:qFormat/>
    <w:rsid w:val="00EA4189"/>
    <w:pPr>
      <w:spacing w:after="0"/>
      <w:ind w:left="720"/>
      <w:contextualSpacing/>
    </w:pPr>
    <w:rPr>
      <w:sz w:val="24"/>
      <w:szCs w:val="24"/>
      <w:lang w:val="en-US" w:eastAsia="zh-CN"/>
    </w:rPr>
  </w:style>
  <w:style w:type="character" w:styleId="SubtleEmphasis">
    <w:name w:val="Subtle Emphasis"/>
    <w:basedOn w:val="DefaultParagraphFont"/>
    <w:uiPriority w:val="19"/>
    <w:qFormat/>
    <w:rsid w:val="00EA4189"/>
    <w:rPr>
      <w:i/>
      <w:color w:val="404040"/>
    </w:rPr>
  </w:style>
  <w:style w:type="paragraph" w:customStyle="1" w:styleId="62">
    <w:name w:val="标题 62"/>
    <w:basedOn w:val="Normal"/>
    <w:rsid w:val="00EA4189"/>
    <w:pPr>
      <w:tabs>
        <w:tab w:val="num" w:pos="1152"/>
      </w:tabs>
      <w:spacing w:after="0"/>
    </w:pPr>
    <w:rPr>
      <w:rFonts w:ascii="Times" w:eastAsia="MS PGothic" w:hAnsi="Times" w:cs="Times"/>
      <w:lang w:val="en-US" w:eastAsia="ja-JP"/>
    </w:rPr>
  </w:style>
  <w:style w:type="paragraph" w:customStyle="1" w:styleId="72">
    <w:name w:val="标题 72"/>
    <w:basedOn w:val="Normal"/>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EA4189"/>
    <w:pPr>
      <w:spacing w:after="0"/>
      <w:ind w:left="720"/>
      <w:contextualSpacing/>
    </w:pPr>
    <w:rPr>
      <w:sz w:val="24"/>
      <w:szCs w:val="24"/>
      <w:lang w:val="en-US" w:eastAsia="zh-CN"/>
    </w:rPr>
  </w:style>
  <w:style w:type="paragraph" w:customStyle="1" w:styleId="ListParagraph6">
    <w:name w:val="List Paragraph6"/>
    <w:basedOn w:val="Normal"/>
    <w:qFormat/>
    <w:rsid w:val="00EA4189"/>
    <w:pPr>
      <w:spacing w:after="0"/>
      <w:ind w:left="720"/>
      <w:contextualSpacing/>
    </w:pPr>
    <w:rPr>
      <w:sz w:val="24"/>
      <w:szCs w:val="24"/>
      <w:lang w:val="en-US" w:eastAsia="zh-CN"/>
    </w:rPr>
  </w:style>
  <w:style w:type="paragraph" w:customStyle="1" w:styleId="61">
    <w:name w:val="标题 61"/>
    <w:basedOn w:val="Normal"/>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EA4189"/>
    <w:rPr>
      <w:rFonts w:ascii="Arial" w:hAnsi="Arial"/>
      <w:spacing w:val="2"/>
      <w:lang w:val="en-US" w:eastAsia="en-US"/>
    </w:rPr>
  </w:style>
  <w:style w:type="character" w:customStyle="1" w:styleId="13">
    <w:name w:val="表 (青) 13 (文字)"/>
    <w:link w:val="ColorfulList-Accent1"/>
    <w:uiPriority w:val="34"/>
    <w:locked/>
    <w:rsid w:val="00EA4189"/>
    <w:rPr>
      <w:rFonts w:eastAsia="MS Gothic"/>
      <w:sz w:val="24"/>
      <w:lang w:val="en-GB" w:eastAsia="en-US"/>
    </w:rPr>
  </w:style>
  <w:style w:type="table" w:styleId="ColorfulList-Accent1">
    <w:name w:val="Colorful List Accent 1"/>
    <w:basedOn w:val="TableNormal"/>
    <w:link w:val="13"/>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EA41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rsid w:val="00EA4189"/>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EA418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A418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A4189"/>
    <w:rPr>
      <w:rFonts w:ascii="Arial" w:hAnsi="Arial"/>
      <w:b/>
      <w:i/>
      <w:sz w:val="26"/>
      <w:lang w:val="en-GB"/>
    </w:rPr>
  </w:style>
  <w:style w:type="paragraph" w:customStyle="1" w:styleId="Paragraph">
    <w:name w:val="Paragraph"/>
    <w:basedOn w:val="Normal"/>
    <w:link w:val="ParagraphChar"/>
    <w:qFormat/>
    <w:rsid w:val="00EA4189"/>
    <w:pPr>
      <w:spacing w:before="220" w:after="0"/>
    </w:pPr>
    <w:rPr>
      <w:rFonts w:eastAsia="SimSun"/>
      <w:sz w:val="22"/>
    </w:rPr>
  </w:style>
  <w:style w:type="character" w:customStyle="1" w:styleId="ParagraphChar">
    <w:name w:val="Paragraph Char"/>
    <w:link w:val="Paragraph"/>
    <w:locked/>
    <w:rsid w:val="00EA4189"/>
    <w:rPr>
      <w:rFonts w:ascii="Times New Roman" w:eastAsia="SimSun" w:hAnsi="Times New Roman"/>
      <w:sz w:val="22"/>
      <w:lang w:val="en-GB" w:eastAsia="en-US"/>
    </w:rPr>
  </w:style>
  <w:style w:type="character" w:customStyle="1" w:styleId="ColorfulList-Accent1Char">
    <w:name w:val="Colorful List - Accent 1 Char"/>
    <w:uiPriority w:val="34"/>
    <w:locked/>
    <w:rsid w:val="00EA4189"/>
    <w:rPr>
      <w:rFonts w:eastAsia="MS Gothic"/>
      <w:sz w:val="24"/>
      <w:lang w:eastAsia="en-US"/>
    </w:rPr>
  </w:style>
  <w:style w:type="table" w:customStyle="1" w:styleId="GridTable4-Accent51">
    <w:name w:val="Grid Table 4 - Accent 51"/>
    <w:basedOn w:val="TableNormal"/>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rsid w:val="00EA4189"/>
  </w:style>
  <w:style w:type="character" w:customStyle="1" w:styleId="legend-color">
    <w:name w:val="legend-color"/>
    <w:rsid w:val="00EA4189"/>
  </w:style>
  <w:style w:type="paragraph" w:customStyle="1" w:styleId="Equationlegend">
    <w:name w:val="Equation_legend"/>
    <w:basedOn w:val="NormalIndent"/>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EA4189"/>
    <w:rPr>
      <w:rFonts w:ascii="Times New Roman" w:hAnsi="Times New Roman"/>
      <w:sz w:val="24"/>
      <w:lang w:val="en-US" w:eastAsia="en-US"/>
    </w:rPr>
  </w:style>
  <w:style w:type="character" w:customStyle="1" w:styleId="Char0">
    <w:name w:val="标题 Char"/>
    <w:basedOn w:val="DefaultParagraphFont"/>
    <w:uiPriority w:val="10"/>
    <w:rsid w:val="00EA4189"/>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EA4189"/>
    <w:rPr>
      <w:rFonts w:ascii="Times" w:eastAsia="Batang" w:hAnsi="Times"/>
      <w:sz w:val="24"/>
      <w:lang w:val="en-GB"/>
    </w:rPr>
  </w:style>
  <w:style w:type="character" w:customStyle="1" w:styleId="colour">
    <w:name w:val="colour"/>
    <w:basedOn w:val="DefaultParagraphFont"/>
    <w:rsid w:val="00EA4189"/>
    <w:rPr>
      <w:rFonts w:cs="Times New Roman"/>
    </w:rPr>
  </w:style>
  <w:style w:type="character" w:customStyle="1" w:styleId="highlight">
    <w:name w:val="highlight"/>
    <w:basedOn w:val="DefaultParagraphFont"/>
    <w:rsid w:val="00EA4189"/>
    <w:rPr>
      <w:rFonts w:cs="Times New Roman"/>
    </w:rPr>
  </w:style>
  <w:style w:type="character" w:customStyle="1" w:styleId="TitleChar4">
    <w:name w:val="Title Char4"/>
    <w:basedOn w:val="DefaultParagraphFont"/>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pPr>
      <w:numPr>
        <w:numId w:val="29"/>
      </w:numPr>
    </w:pPr>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Normal"/>
    <w:rsid w:val="00EA418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EA4189"/>
    <w:pPr>
      <w:ind w:left="720"/>
    </w:pPr>
  </w:style>
  <w:style w:type="paragraph" w:styleId="z-TopofForm">
    <w:name w:val="HTML Top of Form"/>
    <w:basedOn w:val="Normal"/>
    <w:next w:val="Normal"/>
    <w:link w:val="z-TopofForm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EA418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EA4189"/>
    <w:rPr>
      <w:rFonts w:ascii="Arial" w:hAnsi="Arial" w:cs="Arial"/>
      <w:vanish/>
      <w:sz w:val="16"/>
      <w:szCs w:val="16"/>
      <w:lang w:val="en-GB" w:eastAsia="en-US"/>
    </w:rPr>
  </w:style>
  <w:style w:type="paragraph" w:styleId="Date">
    <w:name w:val="Date"/>
    <w:basedOn w:val="Normal"/>
    <w:next w:val="Normal"/>
    <w:link w:val="DateChar"/>
    <w:uiPriority w:val="99"/>
    <w:rsid w:val="00EA4189"/>
    <w:rPr>
      <w:lang w:val="en-US" w:eastAsia="zh-CN"/>
    </w:rPr>
  </w:style>
  <w:style w:type="character" w:customStyle="1" w:styleId="DateChar1">
    <w:name w:val="Date Char1"/>
    <w:basedOn w:val="DefaultParagraphFont"/>
    <w:rsid w:val="00EA4189"/>
    <w:rPr>
      <w:rFonts w:ascii="Times New Roman" w:hAnsi="Times New Roman"/>
      <w:lang w:val="en-GB" w:eastAsia="en-US"/>
    </w:rPr>
  </w:style>
  <w:style w:type="paragraph" w:styleId="Subtitle">
    <w:name w:val="Subtitle"/>
    <w:basedOn w:val="Normal"/>
    <w:next w:val="Normal"/>
    <w:link w:val="SubtitleChar"/>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2"/>
    <w:rsid w:val="00EA4189"/>
    <w:pPr>
      <w:spacing w:after="120"/>
      <w:ind w:left="283"/>
    </w:pPr>
    <w:rPr>
      <w:sz w:val="16"/>
      <w:szCs w:val="16"/>
    </w:rPr>
  </w:style>
  <w:style w:type="character" w:customStyle="1" w:styleId="BodyTextIndent3Char2">
    <w:name w:val="Body Text Indent 3 Char2"/>
    <w:basedOn w:val="DefaultParagraphFont"/>
    <w:link w:val="BodyTextIndent3"/>
    <w:rsid w:val="00EA4189"/>
    <w:rPr>
      <w:rFonts w:ascii="Times New Roman" w:hAnsi="Times New Roman"/>
      <w:sz w:val="16"/>
      <w:szCs w:val="16"/>
      <w:lang w:val="en-GB" w:eastAsia="en-US"/>
    </w:rPr>
  </w:style>
  <w:style w:type="numbering" w:customStyle="1" w:styleId="NoList2">
    <w:name w:val="No List2"/>
    <w:next w:val="NoList"/>
    <w:uiPriority w:val="99"/>
    <w:semiHidden/>
    <w:unhideWhenUsed/>
    <w:rsid w:val="00EA4189"/>
  </w:style>
  <w:style w:type="table" w:customStyle="1" w:styleId="TableGrid30">
    <w:name w:val="Table Grid3"/>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EA4189"/>
    <w:pPr>
      <w:pBdr>
        <w:top w:val="single" w:sz="12" w:space="0" w:color="auto"/>
      </w:pBdr>
      <w:spacing w:before="360" w:after="240"/>
    </w:pPr>
    <w:rPr>
      <w:b/>
      <w:i/>
      <w:sz w:val="26"/>
    </w:rPr>
  </w:style>
  <w:style w:type="numbering" w:customStyle="1" w:styleId="113">
    <w:name w:val="无列表11"/>
    <w:next w:val="NoList"/>
    <w:uiPriority w:val="99"/>
    <w:semiHidden/>
    <w:unhideWhenUsed/>
    <w:rsid w:val="00EA4189"/>
  </w:style>
  <w:style w:type="table" w:customStyle="1" w:styleId="DarkList-Accent61">
    <w:name w:val="Dark List - Accent 61"/>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NoList"/>
    <w:uiPriority w:val="99"/>
    <w:semiHidden/>
    <w:unhideWhenUsed/>
    <w:rsid w:val="00EA4189"/>
  </w:style>
  <w:style w:type="table" w:customStyle="1" w:styleId="TableGrid40">
    <w:name w:val="Table Grid4"/>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EA4189"/>
    <w:pPr>
      <w:pBdr>
        <w:top w:val="single" w:sz="12" w:space="0" w:color="auto"/>
      </w:pBdr>
      <w:spacing w:before="360" w:after="240"/>
    </w:pPr>
    <w:rPr>
      <w:b/>
      <w:i/>
      <w:sz w:val="26"/>
    </w:rPr>
  </w:style>
  <w:style w:type="numbering" w:customStyle="1" w:styleId="122">
    <w:name w:val="无列表12"/>
    <w:next w:val="NoList"/>
    <w:uiPriority w:val="99"/>
    <w:semiHidden/>
    <w:unhideWhenUsed/>
    <w:rsid w:val="00EA4189"/>
  </w:style>
  <w:style w:type="table" w:customStyle="1" w:styleId="DarkList-Accent62">
    <w:name w:val="Dark List - Accent 62"/>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EA4189"/>
  </w:style>
  <w:style w:type="table" w:customStyle="1" w:styleId="TableGrid6">
    <w:name w:val="Table Grid6"/>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EA4189"/>
    <w:pPr>
      <w:pBdr>
        <w:top w:val="single" w:sz="12" w:space="0" w:color="auto"/>
      </w:pBdr>
      <w:spacing w:before="360" w:after="240"/>
    </w:pPr>
    <w:rPr>
      <w:b/>
      <w:i/>
      <w:sz w:val="26"/>
    </w:rPr>
  </w:style>
  <w:style w:type="numbering" w:customStyle="1" w:styleId="132">
    <w:name w:val="无列表13"/>
    <w:next w:val="NoList"/>
    <w:uiPriority w:val="99"/>
    <w:semiHidden/>
    <w:unhideWhenUsed/>
    <w:rsid w:val="00EA4189"/>
  </w:style>
  <w:style w:type="table" w:customStyle="1" w:styleId="DarkList-Accent63">
    <w:name w:val="Dark List - Accent 63"/>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TableNormal"/>
    <w:next w:val="TableGrid"/>
    <w:uiPriority w:val="39"/>
    <w:qFormat/>
    <w:rsid w:val="00EA418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7679F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Normal"/>
    <w:link w:val="3GPPTextChar"/>
    <w:qFormat/>
    <w:rsid w:val="006E06B4"/>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6A4F2F"/>
    <w:rPr>
      <w:rFonts w:ascii="Malgun Gothic" w:eastAsia="Malgun Gothic" w:hAnsi="Malgun Gothic" w:cs="Batang"/>
      <w:lang w:val="en-GB" w:eastAsia="en-US"/>
    </w:rPr>
  </w:style>
  <w:style w:type="paragraph" w:customStyle="1" w:styleId="Style1">
    <w:name w:val="Style1"/>
    <w:basedOn w:val="Normal"/>
    <w:link w:val="Style1Char"/>
    <w:qFormat/>
    <w:rsid w:val="006A4F2F"/>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6A4F2F"/>
    <w:rPr>
      <w:rFonts w:ascii="Times New Roman" w:eastAsia="Batang" w:hAnsi="Times New Roman"/>
      <w:kern w:val="2"/>
      <w:sz w:val="22"/>
      <w:szCs w:val="24"/>
      <w:lang w:val="en-GB" w:eastAsia="ko-KR"/>
    </w:rPr>
  </w:style>
  <w:style w:type="numbering" w:customStyle="1" w:styleId="2">
    <w:name w:val="无列表2"/>
    <w:next w:val="NoList"/>
    <w:uiPriority w:val="99"/>
    <w:semiHidden/>
    <w:unhideWhenUsed/>
    <w:rsid w:val="006C4362"/>
  </w:style>
  <w:style w:type="table" w:customStyle="1" w:styleId="20">
    <w:name w:val="网格型2"/>
    <w:basedOn w:val="TableNormal"/>
    <w:next w:val="TableGrid"/>
    <w:rsid w:val="006C43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6C4362"/>
  </w:style>
  <w:style w:type="paragraph" w:customStyle="1" w:styleId="0Maintext">
    <w:name w:val="0 Main text"/>
    <w:basedOn w:val="Normal"/>
    <w:link w:val="0MaintextChar"/>
    <w:qFormat/>
    <w:rsid w:val="00075652"/>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075652"/>
    <w:rPr>
      <w:rFonts w:ascii="Times New Roman" w:eastAsia="Malgun Gothic" w:hAnsi="Times New Roman" w:cs="Batang"/>
      <w:lang w:val="en-GB" w:eastAsia="en-US"/>
    </w:rPr>
  </w:style>
  <w:style w:type="character" w:customStyle="1" w:styleId="a7">
    <w:name w:val="已访问的超链接"/>
    <w:rsid w:val="006127A8"/>
    <w:rPr>
      <w:color w:val="800080"/>
      <w:u w:val="single"/>
    </w:rPr>
  </w:style>
  <w:style w:type="paragraph" w:styleId="IndexHeading">
    <w:name w:val="index heading"/>
    <w:basedOn w:val="Normal"/>
    <w:next w:val="Normal"/>
    <w:rsid w:val="006127A8"/>
    <w:pPr>
      <w:pBdr>
        <w:top w:val="single" w:sz="12" w:space="0" w:color="auto"/>
      </w:pBdr>
      <w:spacing w:before="360" w:after="240"/>
    </w:pPr>
    <w:rPr>
      <w:rFonts w:eastAsia="SimSun"/>
      <w:b/>
      <w:i/>
      <w:sz w:val="26"/>
    </w:rPr>
  </w:style>
  <w:style w:type="character" w:customStyle="1" w:styleId="im-content1">
    <w:name w:val="im-content1"/>
    <w:rsid w:val="006127A8"/>
    <w:rPr>
      <w:vanish w:val="0"/>
      <w:webHidden w:val="0"/>
      <w:color w:val="333333"/>
      <w:specVanish w:val="0"/>
    </w:rPr>
  </w:style>
  <w:style w:type="paragraph" w:customStyle="1" w:styleId="a8">
    <w:name w:val="문단"/>
    <w:basedOn w:val="Normal"/>
    <w:uiPriority w:val="99"/>
    <w:rsid w:val="006127A8"/>
    <w:pPr>
      <w:autoSpaceDE w:val="0"/>
      <w:autoSpaceDN w:val="0"/>
      <w:spacing w:after="0"/>
      <w:ind w:firstLine="800"/>
      <w:jc w:val="both"/>
    </w:pPr>
    <w:rPr>
      <w:rFonts w:ascii="Gulim" w:eastAsia="Gulim" w:hAnsi="SimSun" w:cs="SimSun"/>
      <w:color w:val="000000"/>
      <w:lang w:val="en-US" w:eastAsia="zh-CN"/>
    </w:rPr>
  </w:style>
  <w:style w:type="table" w:customStyle="1" w:styleId="4-51">
    <w:name w:val="网格表 4 - 着色 51"/>
    <w:basedOn w:val="TableNormal"/>
    <w:uiPriority w:val="49"/>
    <w:rsid w:val="006127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BodyTextIndent3Char1">
    <w:name w:val="Body Text Indent 3 Char1"/>
    <w:basedOn w:val="DefaultParagraphFont"/>
    <w:rsid w:val="00AC4E48"/>
    <w:rPr>
      <w:rFonts w:ascii="Times New Roman" w:hAnsi="Times New Roman"/>
      <w:sz w:val="16"/>
      <w:szCs w:val="16"/>
      <w:lang w:val="en-GB" w:eastAsia="en-US"/>
    </w:rPr>
  </w:style>
  <w:style w:type="numbering" w:customStyle="1" w:styleId="30">
    <w:name w:val="无列表3"/>
    <w:next w:val="NoList"/>
    <w:uiPriority w:val="99"/>
    <w:semiHidden/>
    <w:unhideWhenUsed/>
    <w:rsid w:val="007B548D"/>
  </w:style>
  <w:style w:type="table" w:customStyle="1" w:styleId="TableGrid10">
    <w:name w:val="TableGrid1"/>
    <w:basedOn w:val="TableNormal"/>
    <w:next w:val="TableGrid"/>
    <w:uiPriority w:val="99"/>
    <w:qFormat/>
    <w:rsid w:val="007B548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B548D"/>
  </w:style>
  <w:style w:type="numbering" w:customStyle="1" w:styleId="14">
    <w:name w:val="无列表14"/>
    <w:next w:val="NoList"/>
    <w:uiPriority w:val="99"/>
    <w:semiHidden/>
    <w:unhideWhenUsed/>
    <w:rsid w:val="007B548D"/>
  </w:style>
  <w:style w:type="table" w:customStyle="1" w:styleId="-11">
    <w:name w:val="彩色列表 - 着色 11"/>
    <w:basedOn w:val="TableNormal"/>
    <w:next w:val="ColorfulList-Accent1"/>
    <w:uiPriority w:val="34"/>
    <w:rsid w:val="007B548D"/>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6">
    <w:name w:val="Style Bulleted Symbol (symbol) Left:  0.25&quot; Hanging:  0.25&quot;6"/>
    <w:rsid w:val="007B548D"/>
    <w:pPr>
      <w:numPr>
        <w:numId w:val="34"/>
      </w:numPr>
    </w:pPr>
  </w:style>
  <w:style w:type="numbering" w:customStyle="1" w:styleId="StyleBulletedSymbolsymbolLeft025Hanging04">
    <w:name w:val="Style Bulleted Symbol (symbol) Left:  0.25&quot; Hanging:  0.4"/>
    <w:rsid w:val="007B548D"/>
    <w:pPr>
      <w:numPr>
        <w:numId w:val="36"/>
      </w:numPr>
    </w:pPr>
  </w:style>
  <w:style w:type="numbering" w:customStyle="1" w:styleId="StyleBulleted4">
    <w:name w:val="Style Bulleted4"/>
    <w:rsid w:val="007B548D"/>
    <w:pPr>
      <w:numPr>
        <w:numId w:val="33"/>
      </w:numPr>
    </w:pPr>
  </w:style>
  <w:style w:type="numbering" w:customStyle="1" w:styleId="StyleBulletedSymbolsymbolLeft025Hanging02524">
    <w:name w:val="Style Bulleted Symbol (symbol) Left:  0.25&quot; Hanging:  0.25&quot;24"/>
    <w:rsid w:val="007B548D"/>
    <w:pPr>
      <w:numPr>
        <w:numId w:val="37"/>
      </w:numPr>
    </w:pPr>
  </w:style>
  <w:style w:type="numbering" w:customStyle="1" w:styleId="StyleBulletedSymbolsymbolLeft025Hanging02515">
    <w:name w:val="Style Bulleted Symbol (symbol) Left:  0.25&quot; Hanging:  0.25&quot;15"/>
    <w:rsid w:val="007B548D"/>
    <w:pPr>
      <w:numPr>
        <w:numId w:val="35"/>
      </w:numPr>
    </w:pPr>
  </w:style>
  <w:style w:type="numbering" w:customStyle="1" w:styleId="NoList21">
    <w:name w:val="No List21"/>
    <w:next w:val="NoList"/>
    <w:uiPriority w:val="99"/>
    <w:semiHidden/>
    <w:unhideWhenUsed/>
    <w:rsid w:val="007B548D"/>
  </w:style>
  <w:style w:type="numbering" w:customStyle="1" w:styleId="1110">
    <w:name w:val="无列表111"/>
    <w:next w:val="NoList"/>
    <w:uiPriority w:val="99"/>
    <w:semiHidden/>
    <w:unhideWhenUsed/>
    <w:rsid w:val="007B548D"/>
  </w:style>
  <w:style w:type="numbering" w:customStyle="1" w:styleId="StyleBulletedSymbolsymbolLeft025Hanging02531">
    <w:name w:val="Style Bulleted Symbol (symbol) Left:  0.25&quot; Hanging:  0.25&quot;31"/>
    <w:rsid w:val="007B548D"/>
  </w:style>
  <w:style w:type="numbering" w:customStyle="1" w:styleId="StyleBulletedSymbolsymbolLeft025Hanging011">
    <w:name w:val="Style Bulleted Symbol (symbol) Left:  0.25&quot; Hanging:  0.11"/>
    <w:rsid w:val="007B548D"/>
  </w:style>
  <w:style w:type="numbering" w:customStyle="1" w:styleId="StyleBulleted11">
    <w:name w:val="Style Bulleted11"/>
    <w:rsid w:val="007B548D"/>
  </w:style>
  <w:style w:type="numbering" w:customStyle="1" w:styleId="StyleBulletedSymbolsymbolLeft025Hanging025211">
    <w:name w:val="Style Bulleted Symbol (symbol) Left:  0.25&quot; Hanging:  0.25&quot;211"/>
    <w:rsid w:val="007B548D"/>
  </w:style>
  <w:style w:type="numbering" w:customStyle="1" w:styleId="StyleBulletedSymbolsymbolLeft025Hanging025111">
    <w:name w:val="Style Bulleted Symbol (symbol) Left:  0.25&quot; Hanging:  0.25&quot;111"/>
    <w:rsid w:val="007B548D"/>
  </w:style>
  <w:style w:type="numbering" w:customStyle="1" w:styleId="NoList31">
    <w:name w:val="No List31"/>
    <w:next w:val="NoList"/>
    <w:uiPriority w:val="99"/>
    <w:semiHidden/>
    <w:unhideWhenUsed/>
    <w:rsid w:val="007B548D"/>
  </w:style>
  <w:style w:type="numbering" w:customStyle="1" w:styleId="1210">
    <w:name w:val="无列表121"/>
    <w:next w:val="NoList"/>
    <w:uiPriority w:val="99"/>
    <w:semiHidden/>
    <w:unhideWhenUsed/>
    <w:rsid w:val="007B548D"/>
  </w:style>
  <w:style w:type="numbering" w:customStyle="1" w:styleId="StyleBulletedSymbolsymbolLeft025Hanging02541">
    <w:name w:val="Style Bulleted Symbol (symbol) Left:  0.25&quot; Hanging:  0.25&quot;41"/>
    <w:rsid w:val="007B548D"/>
  </w:style>
  <w:style w:type="numbering" w:customStyle="1" w:styleId="StyleBulletedSymbolsymbolLeft025Hanging021">
    <w:name w:val="Style Bulleted Symbol (symbol) Left:  0.25&quot; Hanging:  0.21"/>
    <w:rsid w:val="007B548D"/>
  </w:style>
  <w:style w:type="numbering" w:customStyle="1" w:styleId="StyleBulleted21">
    <w:name w:val="Style Bulleted21"/>
    <w:rsid w:val="007B548D"/>
  </w:style>
  <w:style w:type="numbering" w:customStyle="1" w:styleId="StyleBulletedSymbolsymbolLeft025Hanging025221">
    <w:name w:val="Style Bulleted Symbol (symbol) Left:  0.25&quot; Hanging:  0.25&quot;221"/>
    <w:rsid w:val="007B548D"/>
  </w:style>
  <w:style w:type="numbering" w:customStyle="1" w:styleId="StyleBulletedSymbolsymbolLeft025Hanging025121">
    <w:name w:val="Style Bulleted Symbol (symbol) Left:  0.25&quot; Hanging:  0.25&quot;121"/>
    <w:rsid w:val="007B548D"/>
  </w:style>
  <w:style w:type="numbering" w:customStyle="1" w:styleId="NoList41">
    <w:name w:val="No List41"/>
    <w:next w:val="NoList"/>
    <w:uiPriority w:val="99"/>
    <w:semiHidden/>
    <w:unhideWhenUsed/>
    <w:rsid w:val="007B548D"/>
  </w:style>
  <w:style w:type="numbering" w:customStyle="1" w:styleId="1310">
    <w:name w:val="无列表131"/>
    <w:next w:val="NoList"/>
    <w:uiPriority w:val="99"/>
    <w:semiHidden/>
    <w:unhideWhenUsed/>
    <w:rsid w:val="007B548D"/>
  </w:style>
  <w:style w:type="numbering" w:customStyle="1" w:styleId="StyleBulletedSymbolsymbolLeft025Hanging02551">
    <w:name w:val="Style Bulleted Symbol (symbol) Left:  0.25&quot; Hanging:  0.25&quot;51"/>
    <w:rsid w:val="007B548D"/>
  </w:style>
  <w:style w:type="numbering" w:customStyle="1" w:styleId="StyleBulletedSymbolsymbolLeft025Hanging031">
    <w:name w:val="Style Bulleted Symbol (symbol) Left:  0.25&quot; Hanging:  0.31"/>
    <w:rsid w:val="007B548D"/>
  </w:style>
  <w:style w:type="numbering" w:customStyle="1" w:styleId="StyleBulleted31">
    <w:name w:val="Style Bulleted31"/>
    <w:rsid w:val="007B548D"/>
  </w:style>
  <w:style w:type="numbering" w:customStyle="1" w:styleId="StyleBulletedSymbolsymbolLeft025Hanging025231">
    <w:name w:val="Style Bulleted Symbol (symbol) Left:  0.25&quot; Hanging:  0.25&quot;231"/>
    <w:rsid w:val="007B548D"/>
  </w:style>
  <w:style w:type="numbering" w:customStyle="1" w:styleId="StyleBulletedSymbolsymbolLeft025Hanging025131">
    <w:name w:val="Style Bulleted Symbol (symbol) Left:  0.25&quot; Hanging:  0.25&quot;131"/>
    <w:rsid w:val="007B548D"/>
  </w:style>
  <w:style w:type="numbering" w:customStyle="1" w:styleId="StyleBulletedSymbolsymbolLeft025Hanging025141">
    <w:name w:val="Style Bulleted Symbol (symbol) Left:  0.25&quot; Hanging:  0.25&quot;141"/>
    <w:rsid w:val="007B548D"/>
  </w:style>
  <w:style w:type="numbering" w:customStyle="1" w:styleId="21">
    <w:name w:val="无列表21"/>
    <w:next w:val="NoList"/>
    <w:uiPriority w:val="99"/>
    <w:semiHidden/>
    <w:unhideWhenUsed/>
    <w:rsid w:val="007B54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894776">
      <w:bodyDiv w:val="1"/>
      <w:marLeft w:val="0"/>
      <w:marRight w:val="0"/>
      <w:marTop w:val="0"/>
      <w:marBottom w:val="0"/>
      <w:divBdr>
        <w:top w:val="none" w:sz="0" w:space="0" w:color="auto"/>
        <w:left w:val="none" w:sz="0" w:space="0" w:color="auto"/>
        <w:bottom w:val="none" w:sz="0" w:space="0" w:color="auto"/>
        <w:right w:val="none" w:sz="0" w:space="0" w:color="auto"/>
      </w:divBdr>
    </w:div>
    <w:div w:id="429662809">
      <w:bodyDiv w:val="1"/>
      <w:marLeft w:val="0"/>
      <w:marRight w:val="0"/>
      <w:marTop w:val="0"/>
      <w:marBottom w:val="0"/>
      <w:divBdr>
        <w:top w:val="none" w:sz="0" w:space="0" w:color="auto"/>
        <w:left w:val="none" w:sz="0" w:space="0" w:color="auto"/>
        <w:bottom w:val="none" w:sz="0" w:space="0" w:color="auto"/>
        <w:right w:val="none" w:sz="0" w:space="0" w:color="auto"/>
      </w:divBdr>
    </w:div>
    <w:div w:id="472917501">
      <w:bodyDiv w:val="1"/>
      <w:marLeft w:val="0"/>
      <w:marRight w:val="0"/>
      <w:marTop w:val="0"/>
      <w:marBottom w:val="0"/>
      <w:divBdr>
        <w:top w:val="none" w:sz="0" w:space="0" w:color="auto"/>
        <w:left w:val="none" w:sz="0" w:space="0" w:color="auto"/>
        <w:bottom w:val="none" w:sz="0" w:space="0" w:color="auto"/>
        <w:right w:val="none" w:sz="0" w:space="0" w:color="auto"/>
      </w:divBdr>
    </w:div>
    <w:div w:id="551700217">
      <w:bodyDiv w:val="1"/>
      <w:marLeft w:val="0"/>
      <w:marRight w:val="0"/>
      <w:marTop w:val="0"/>
      <w:marBottom w:val="0"/>
      <w:divBdr>
        <w:top w:val="none" w:sz="0" w:space="0" w:color="auto"/>
        <w:left w:val="none" w:sz="0" w:space="0" w:color="auto"/>
        <w:bottom w:val="none" w:sz="0" w:space="0" w:color="auto"/>
        <w:right w:val="none" w:sz="0" w:space="0" w:color="auto"/>
      </w:divBdr>
    </w:div>
    <w:div w:id="715734443">
      <w:bodyDiv w:val="1"/>
      <w:marLeft w:val="0"/>
      <w:marRight w:val="0"/>
      <w:marTop w:val="0"/>
      <w:marBottom w:val="0"/>
      <w:divBdr>
        <w:top w:val="none" w:sz="0" w:space="0" w:color="auto"/>
        <w:left w:val="none" w:sz="0" w:space="0" w:color="auto"/>
        <w:bottom w:val="none" w:sz="0" w:space="0" w:color="auto"/>
        <w:right w:val="none" w:sz="0" w:space="0" w:color="auto"/>
      </w:divBdr>
    </w:div>
    <w:div w:id="729966755">
      <w:bodyDiv w:val="1"/>
      <w:marLeft w:val="0"/>
      <w:marRight w:val="0"/>
      <w:marTop w:val="0"/>
      <w:marBottom w:val="0"/>
      <w:divBdr>
        <w:top w:val="none" w:sz="0" w:space="0" w:color="auto"/>
        <w:left w:val="none" w:sz="0" w:space="0" w:color="auto"/>
        <w:bottom w:val="none" w:sz="0" w:space="0" w:color="auto"/>
        <w:right w:val="none" w:sz="0" w:space="0" w:color="auto"/>
      </w:divBdr>
    </w:div>
    <w:div w:id="775757134">
      <w:bodyDiv w:val="1"/>
      <w:marLeft w:val="0"/>
      <w:marRight w:val="0"/>
      <w:marTop w:val="0"/>
      <w:marBottom w:val="0"/>
      <w:divBdr>
        <w:top w:val="none" w:sz="0" w:space="0" w:color="auto"/>
        <w:left w:val="none" w:sz="0" w:space="0" w:color="auto"/>
        <w:bottom w:val="none" w:sz="0" w:space="0" w:color="auto"/>
        <w:right w:val="none" w:sz="0" w:space="0" w:color="auto"/>
      </w:divBdr>
    </w:div>
    <w:div w:id="830171285">
      <w:bodyDiv w:val="1"/>
      <w:marLeft w:val="0"/>
      <w:marRight w:val="0"/>
      <w:marTop w:val="0"/>
      <w:marBottom w:val="0"/>
      <w:divBdr>
        <w:top w:val="none" w:sz="0" w:space="0" w:color="auto"/>
        <w:left w:val="none" w:sz="0" w:space="0" w:color="auto"/>
        <w:bottom w:val="none" w:sz="0" w:space="0" w:color="auto"/>
        <w:right w:val="none" w:sz="0" w:space="0" w:color="auto"/>
      </w:divBdr>
    </w:div>
    <w:div w:id="853692339">
      <w:bodyDiv w:val="1"/>
      <w:marLeft w:val="0"/>
      <w:marRight w:val="0"/>
      <w:marTop w:val="0"/>
      <w:marBottom w:val="0"/>
      <w:divBdr>
        <w:top w:val="none" w:sz="0" w:space="0" w:color="auto"/>
        <w:left w:val="none" w:sz="0" w:space="0" w:color="auto"/>
        <w:bottom w:val="none" w:sz="0" w:space="0" w:color="auto"/>
        <w:right w:val="none" w:sz="0" w:space="0" w:color="auto"/>
      </w:divBdr>
    </w:div>
    <w:div w:id="874081445">
      <w:bodyDiv w:val="1"/>
      <w:marLeft w:val="0"/>
      <w:marRight w:val="0"/>
      <w:marTop w:val="0"/>
      <w:marBottom w:val="0"/>
      <w:divBdr>
        <w:top w:val="none" w:sz="0" w:space="0" w:color="auto"/>
        <w:left w:val="none" w:sz="0" w:space="0" w:color="auto"/>
        <w:bottom w:val="none" w:sz="0" w:space="0" w:color="auto"/>
        <w:right w:val="none" w:sz="0" w:space="0" w:color="auto"/>
      </w:divBdr>
    </w:div>
    <w:div w:id="884756264">
      <w:bodyDiv w:val="1"/>
      <w:marLeft w:val="0"/>
      <w:marRight w:val="0"/>
      <w:marTop w:val="0"/>
      <w:marBottom w:val="0"/>
      <w:divBdr>
        <w:top w:val="none" w:sz="0" w:space="0" w:color="auto"/>
        <w:left w:val="none" w:sz="0" w:space="0" w:color="auto"/>
        <w:bottom w:val="none" w:sz="0" w:space="0" w:color="auto"/>
        <w:right w:val="none" w:sz="0" w:space="0" w:color="auto"/>
      </w:divBdr>
    </w:div>
    <w:div w:id="977996572">
      <w:bodyDiv w:val="1"/>
      <w:marLeft w:val="0"/>
      <w:marRight w:val="0"/>
      <w:marTop w:val="0"/>
      <w:marBottom w:val="0"/>
      <w:divBdr>
        <w:top w:val="none" w:sz="0" w:space="0" w:color="auto"/>
        <w:left w:val="none" w:sz="0" w:space="0" w:color="auto"/>
        <w:bottom w:val="none" w:sz="0" w:space="0" w:color="auto"/>
        <w:right w:val="none" w:sz="0" w:space="0" w:color="auto"/>
      </w:divBdr>
    </w:div>
    <w:div w:id="1075663908">
      <w:bodyDiv w:val="1"/>
      <w:marLeft w:val="0"/>
      <w:marRight w:val="0"/>
      <w:marTop w:val="0"/>
      <w:marBottom w:val="0"/>
      <w:divBdr>
        <w:top w:val="none" w:sz="0" w:space="0" w:color="auto"/>
        <w:left w:val="none" w:sz="0" w:space="0" w:color="auto"/>
        <w:bottom w:val="none" w:sz="0" w:space="0" w:color="auto"/>
        <w:right w:val="none" w:sz="0" w:space="0" w:color="auto"/>
      </w:divBdr>
    </w:div>
    <w:div w:id="1090810933">
      <w:bodyDiv w:val="1"/>
      <w:marLeft w:val="0"/>
      <w:marRight w:val="0"/>
      <w:marTop w:val="0"/>
      <w:marBottom w:val="0"/>
      <w:divBdr>
        <w:top w:val="none" w:sz="0" w:space="0" w:color="auto"/>
        <w:left w:val="none" w:sz="0" w:space="0" w:color="auto"/>
        <w:bottom w:val="none" w:sz="0" w:space="0" w:color="auto"/>
        <w:right w:val="none" w:sz="0" w:space="0" w:color="auto"/>
      </w:divBdr>
    </w:div>
    <w:div w:id="1239630070">
      <w:bodyDiv w:val="1"/>
      <w:marLeft w:val="0"/>
      <w:marRight w:val="0"/>
      <w:marTop w:val="0"/>
      <w:marBottom w:val="0"/>
      <w:divBdr>
        <w:top w:val="none" w:sz="0" w:space="0" w:color="auto"/>
        <w:left w:val="none" w:sz="0" w:space="0" w:color="auto"/>
        <w:bottom w:val="none" w:sz="0" w:space="0" w:color="auto"/>
        <w:right w:val="none" w:sz="0" w:space="0" w:color="auto"/>
      </w:divBdr>
    </w:div>
    <w:div w:id="1374112401">
      <w:bodyDiv w:val="1"/>
      <w:marLeft w:val="0"/>
      <w:marRight w:val="0"/>
      <w:marTop w:val="0"/>
      <w:marBottom w:val="0"/>
      <w:divBdr>
        <w:top w:val="none" w:sz="0" w:space="0" w:color="auto"/>
        <w:left w:val="none" w:sz="0" w:space="0" w:color="auto"/>
        <w:bottom w:val="none" w:sz="0" w:space="0" w:color="auto"/>
        <w:right w:val="none" w:sz="0" w:space="0" w:color="auto"/>
      </w:divBdr>
    </w:div>
    <w:div w:id="1447847729">
      <w:bodyDiv w:val="1"/>
      <w:marLeft w:val="0"/>
      <w:marRight w:val="0"/>
      <w:marTop w:val="0"/>
      <w:marBottom w:val="0"/>
      <w:divBdr>
        <w:top w:val="none" w:sz="0" w:space="0" w:color="auto"/>
        <w:left w:val="none" w:sz="0" w:space="0" w:color="auto"/>
        <w:bottom w:val="none" w:sz="0" w:space="0" w:color="auto"/>
        <w:right w:val="none" w:sz="0" w:space="0" w:color="auto"/>
      </w:divBdr>
    </w:div>
    <w:div w:id="1449079270">
      <w:bodyDiv w:val="1"/>
      <w:marLeft w:val="0"/>
      <w:marRight w:val="0"/>
      <w:marTop w:val="0"/>
      <w:marBottom w:val="0"/>
      <w:divBdr>
        <w:top w:val="none" w:sz="0" w:space="0" w:color="auto"/>
        <w:left w:val="none" w:sz="0" w:space="0" w:color="auto"/>
        <w:bottom w:val="none" w:sz="0" w:space="0" w:color="auto"/>
        <w:right w:val="none" w:sz="0" w:space="0" w:color="auto"/>
      </w:divBdr>
    </w:div>
    <w:div w:id="1481655323">
      <w:bodyDiv w:val="1"/>
      <w:marLeft w:val="0"/>
      <w:marRight w:val="0"/>
      <w:marTop w:val="0"/>
      <w:marBottom w:val="0"/>
      <w:divBdr>
        <w:top w:val="none" w:sz="0" w:space="0" w:color="auto"/>
        <w:left w:val="none" w:sz="0" w:space="0" w:color="auto"/>
        <w:bottom w:val="none" w:sz="0" w:space="0" w:color="auto"/>
        <w:right w:val="none" w:sz="0" w:space="0" w:color="auto"/>
      </w:divBdr>
    </w:div>
    <w:div w:id="1584609907">
      <w:bodyDiv w:val="1"/>
      <w:marLeft w:val="0"/>
      <w:marRight w:val="0"/>
      <w:marTop w:val="0"/>
      <w:marBottom w:val="0"/>
      <w:divBdr>
        <w:top w:val="none" w:sz="0" w:space="0" w:color="auto"/>
        <w:left w:val="none" w:sz="0" w:space="0" w:color="auto"/>
        <w:bottom w:val="none" w:sz="0" w:space="0" w:color="auto"/>
        <w:right w:val="none" w:sz="0" w:space="0" w:color="auto"/>
      </w:divBdr>
    </w:div>
    <w:div w:id="1594896888">
      <w:bodyDiv w:val="1"/>
      <w:marLeft w:val="0"/>
      <w:marRight w:val="0"/>
      <w:marTop w:val="0"/>
      <w:marBottom w:val="0"/>
      <w:divBdr>
        <w:top w:val="none" w:sz="0" w:space="0" w:color="auto"/>
        <w:left w:val="none" w:sz="0" w:space="0" w:color="auto"/>
        <w:bottom w:val="none" w:sz="0" w:space="0" w:color="auto"/>
        <w:right w:val="none" w:sz="0" w:space="0" w:color="auto"/>
      </w:divBdr>
    </w:div>
    <w:div w:id="1630211287">
      <w:bodyDiv w:val="1"/>
      <w:marLeft w:val="0"/>
      <w:marRight w:val="0"/>
      <w:marTop w:val="0"/>
      <w:marBottom w:val="0"/>
      <w:divBdr>
        <w:top w:val="none" w:sz="0" w:space="0" w:color="auto"/>
        <w:left w:val="none" w:sz="0" w:space="0" w:color="auto"/>
        <w:bottom w:val="none" w:sz="0" w:space="0" w:color="auto"/>
        <w:right w:val="none" w:sz="0" w:space="0" w:color="auto"/>
      </w:divBdr>
    </w:div>
    <w:div w:id="1784766610">
      <w:bodyDiv w:val="1"/>
      <w:marLeft w:val="0"/>
      <w:marRight w:val="0"/>
      <w:marTop w:val="0"/>
      <w:marBottom w:val="0"/>
      <w:divBdr>
        <w:top w:val="none" w:sz="0" w:space="0" w:color="auto"/>
        <w:left w:val="none" w:sz="0" w:space="0" w:color="auto"/>
        <w:bottom w:val="none" w:sz="0" w:space="0" w:color="auto"/>
        <w:right w:val="none" w:sz="0" w:space="0" w:color="auto"/>
      </w:divBdr>
    </w:div>
    <w:div w:id="1841188410">
      <w:bodyDiv w:val="1"/>
      <w:marLeft w:val="0"/>
      <w:marRight w:val="0"/>
      <w:marTop w:val="0"/>
      <w:marBottom w:val="0"/>
      <w:divBdr>
        <w:top w:val="none" w:sz="0" w:space="0" w:color="auto"/>
        <w:left w:val="none" w:sz="0" w:space="0" w:color="auto"/>
        <w:bottom w:val="none" w:sz="0" w:space="0" w:color="auto"/>
        <w:right w:val="none" w:sz="0" w:space="0" w:color="auto"/>
      </w:divBdr>
    </w:div>
    <w:div w:id="1871603542">
      <w:bodyDiv w:val="1"/>
      <w:marLeft w:val="0"/>
      <w:marRight w:val="0"/>
      <w:marTop w:val="0"/>
      <w:marBottom w:val="0"/>
      <w:divBdr>
        <w:top w:val="none" w:sz="0" w:space="0" w:color="auto"/>
        <w:left w:val="none" w:sz="0" w:space="0" w:color="auto"/>
        <w:bottom w:val="none" w:sz="0" w:space="0" w:color="auto"/>
        <w:right w:val="none" w:sz="0" w:space="0" w:color="auto"/>
      </w:divBdr>
    </w:div>
    <w:div w:id="1880123684">
      <w:bodyDiv w:val="1"/>
      <w:marLeft w:val="0"/>
      <w:marRight w:val="0"/>
      <w:marTop w:val="0"/>
      <w:marBottom w:val="0"/>
      <w:divBdr>
        <w:top w:val="none" w:sz="0" w:space="0" w:color="auto"/>
        <w:left w:val="none" w:sz="0" w:space="0" w:color="auto"/>
        <w:bottom w:val="none" w:sz="0" w:space="0" w:color="auto"/>
        <w:right w:val="none" w:sz="0" w:space="0" w:color="auto"/>
      </w:divBdr>
    </w:div>
    <w:div w:id="1954827832">
      <w:bodyDiv w:val="1"/>
      <w:marLeft w:val="0"/>
      <w:marRight w:val="0"/>
      <w:marTop w:val="0"/>
      <w:marBottom w:val="0"/>
      <w:divBdr>
        <w:top w:val="none" w:sz="0" w:space="0" w:color="auto"/>
        <w:left w:val="none" w:sz="0" w:space="0" w:color="auto"/>
        <w:bottom w:val="none" w:sz="0" w:space="0" w:color="auto"/>
        <w:right w:val="none" w:sz="0" w:space="0" w:color="auto"/>
      </w:divBdr>
    </w:div>
    <w:div w:id="1977098150">
      <w:bodyDiv w:val="1"/>
      <w:marLeft w:val="0"/>
      <w:marRight w:val="0"/>
      <w:marTop w:val="0"/>
      <w:marBottom w:val="0"/>
      <w:divBdr>
        <w:top w:val="none" w:sz="0" w:space="0" w:color="auto"/>
        <w:left w:val="none" w:sz="0" w:space="0" w:color="auto"/>
        <w:bottom w:val="none" w:sz="0" w:space="0" w:color="auto"/>
        <w:right w:val="none" w:sz="0" w:space="0" w:color="auto"/>
      </w:divBdr>
    </w:div>
    <w:div w:id="1993370210">
      <w:bodyDiv w:val="1"/>
      <w:marLeft w:val="0"/>
      <w:marRight w:val="0"/>
      <w:marTop w:val="0"/>
      <w:marBottom w:val="0"/>
      <w:divBdr>
        <w:top w:val="none" w:sz="0" w:space="0" w:color="auto"/>
        <w:left w:val="none" w:sz="0" w:space="0" w:color="auto"/>
        <w:bottom w:val="none" w:sz="0" w:space="0" w:color="auto"/>
        <w:right w:val="none" w:sz="0" w:space="0" w:color="auto"/>
      </w:divBdr>
    </w:div>
    <w:div w:id="2003240324">
      <w:bodyDiv w:val="1"/>
      <w:marLeft w:val="0"/>
      <w:marRight w:val="0"/>
      <w:marTop w:val="0"/>
      <w:marBottom w:val="0"/>
      <w:divBdr>
        <w:top w:val="none" w:sz="0" w:space="0" w:color="auto"/>
        <w:left w:val="none" w:sz="0" w:space="0" w:color="auto"/>
        <w:bottom w:val="none" w:sz="0" w:space="0" w:color="auto"/>
        <w:right w:val="none" w:sz="0" w:space="0" w:color="auto"/>
      </w:divBdr>
    </w:div>
    <w:div w:id="2062098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BC480C4-9B4A-4341-AEEC-26740F706B8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BCDCAE-8D73-4832-94E6-53431E5BF9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510</Words>
  <Characters>2911</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 RAN1#107-e 2</dc:creator>
  <cp:keywords/>
  <cp:lastModifiedBy>Min</cp:lastModifiedBy>
  <cp:revision>6</cp:revision>
  <cp:lastPrinted>1900-01-01T00:00:00Z</cp:lastPrinted>
  <dcterms:created xsi:type="dcterms:W3CDTF">2022-08-24T13:16:00Z</dcterms:created>
  <dcterms:modified xsi:type="dcterms:W3CDTF">2022-08-25T14:13:00Z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(3)xDPIXQqd2wg2SxMTttDqNd3RIPbNVLa9Ik4UHmn6CmcLKWO+dmHBErR+Rq41RHwlTAuinGRq
B3zFrT8bw0eAm5JgTdt7pIRutBigWD0AjHcSM7Puw1thX0XVLol1D1xQVgIZOK8qxtYKLgPW
IROvexRfub4Hz5N3VJlnacxfMFsSdbcfNF8O0++te+jRp6Skx9WA26ePeQeAduQNdduyToKf
RtDbV/dfntkCgmlJNN</vt:lpwstr>
  </property>
  <property fmtid="{D5CDD505-2E9C-101B-9397-08002B2CF9AE}" pid="22" name="_2015_ms_pID_7253431">
    <vt:lpwstr>xIaUFR2hU4sfF1Phsjq0VuOuwHHysjWB1RRukiffWyiLO8BS/jTQgT
i5oJI8FO3ha/CPPnJuWG4ndkpLhULvGSDXvtLzKIhb1u07DJDZN3tOC+hs5XsIt3rAd+7d+b
8zcjCgP9rtfFiLXeRDwfG7VzyADFlXgdYF2yNURCNCrXSpvLlBqcBdAzGwgEVsNjS8FJguFl
CEuMeOZiye2k16MOWX97LEXfbDURoB/Bhtp5</vt:lpwstr>
  </property>
  <property fmtid="{D5CDD505-2E9C-101B-9397-08002B2CF9AE}" pid="23" name="_2015_ms_pID_7253432">
    <vt:lpwstr>JA==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1661406735</vt:lpwstr>
  </property>
</Properties>
</file>